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E8E903">
      <w:pPr>
        <w:pStyle w:val="82"/>
        <w:tabs>
          <w:tab w:val="right" w:pos="9639"/>
        </w:tabs>
        <w:spacing w:after="0"/>
        <w:rPr>
          <w:b/>
          <w:sz w:val="24"/>
          <w:highlight w:val="none"/>
        </w:rPr>
      </w:pPr>
      <w:r>
        <w:rPr>
          <w:b/>
          <w:sz w:val="24"/>
          <w:highlight w:val="none"/>
        </w:rPr>
        <w:t>3GPP TSG-SA WG6 Meeting #71</w:t>
      </w:r>
      <w:r>
        <w:rPr>
          <w:b/>
          <w:sz w:val="24"/>
          <w:highlight w:val="none"/>
        </w:rPr>
        <w:tab/>
      </w:r>
      <w:r>
        <w:rPr>
          <w:rFonts w:hint="eastAsia"/>
          <w:b/>
          <w:sz w:val="24"/>
          <w:highlight w:val="none"/>
        </w:rPr>
        <w:t>S6-260283</w:t>
      </w:r>
      <w:bookmarkStart w:id="88" w:name="_GoBack"/>
      <w:bookmarkEnd w:id="88"/>
    </w:p>
    <w:p w14:paraId="133FF1EF">
      <w:pPr>
        <w:pStyle w:val="82"/>
        <w:tabs>
          <w:tab w:val="right" w:pos="9639"/>
        </w:tabs>
        <w:spacing w:after="0"/>
        <w:rPr>
          <w:b/>
          <w:sz w:val="24"/>
          <w:highlight w:val="none"/>
        </w:rPr>
      </w:pPr>
      <w:bookmarkStart w:id="0" w:name="_Hlk188111820"/>
      <w:r>
        <w:rPr>
          <w:b/>
          <w:sz w:val="24"/>
          <w:highlight w:val="none"/>
        </w:rPr>
        <w:t>Goa, India 9</w:t>
      </w:r>
      <w:r>
        <w:rPr>
          <w:b/>
          <w:sz w:val="24"/>
          <w:highlight w:val="none"/>
          <w:vertAlign w:val="superscript"/>
        </w:rPr>
        <w:t>th</w:t>
      </w:r>
      <w:r>
        <w:rPr>
          <w:b/>
          <w:sz w:val="24"/>
          <w:highlight w:val="none"/>
        </w:rPr>
        <w:t xml:space="preserve"> – 13</w:t>
      </w:r>
      <w:r>
        <w:rPr>
          <w:b/>
          <w:sz w:val="24"/>
          <w:highlight w:val="none"/>
          <w:vertAlign w:val="superscript"/>
        </w:rPr>
        <w:t>th</w:t>
      </w:r>
      <w:r>
        <w:rPr>
          <w:b/>
          <w:sz w:val="24"/>
          <w:highlight w:val="none"/>
        </w:rPr>
        <w:t xml:space="preserve"> February 2026</w:t>
      </w:r>
      <w:bookmarkEnd w:id="0"/>
      <w:r>
        <w:rPr>
          <w:b/>
          <w:sz w:val="24"/>
          <w:highlight w:val="none"/>
        </w:rPr>
        <w:tab/>
      </w:r>
      <w:r>
        <w:rPr>
          <w:b/>
          <w:sz w:val="24"/>
          <w:highlight w:val="none"/>
        </w:rPr>
        <w:t>(revision of S6-260xxx)</w:t>
      </w:r>
    </w:p>
    <w:p w14:paraId="21FB9DA0">
      <w:pPr>
        <w:pBdr>
          <w:bottom w:val="single" w:color="auto" w:sz="4" w:space="1"/>
        </w:pBdr>
        <w:tabs>
          <w:tab w:val="right" w:pos="9214"/>
        </w:tabs>
        <w:spacing w:after="0"/>
        <w:rPr>
          <w:rFonts w:ascii="Arial" w:hAnsi="Arial" w:cs="Arial"/>
          <w:b/>
          <w:highlight w:val="none"/>
        </w:rPr>
      </w:pPr>
    </w:p>
    <w:p w14:paraId="288D847D">
      <w:pPr>
        <w:rPr>
          <w:rFonts w:ascii="Arial" w:hAnsi="Arial" w:cs="Arial"/>
          <w:b/>
          <w:bCs/>
          <w:highlight w:val="none"/>
        </w:rPr>
      </w:pPr>
    </w:p>
    <w:p w14:paraId="5C8F2401">
      <w:pPr>
        <w:spacing w:after="120"/>
        <w:ind w:left="1985" w:hanging="1985"/>
        <w:rPr>
          <w:rFonts w:ascii="Arial" w:hAnsi="Arial" w:cs="Arial"/>
          <w:b/>
          <w:bCs/>
          <w:highlight w:val="none"/>
        </w:rPr>
      </w:pPr>
      <w:r>
        <w:rPr>
          <w:rFonts w:ascii="Arial" w:hAnsi="Arial" w:cs="Arial"/>
          <w:b/>
          <w:bCs/>
          <w:highlight w:val="none"/>
        </w:rPr>
        <w:t>Source: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hint="eastAsia" w:ascii="Arial" w:hAnsi="Arial" w:cs="Arial"/>
          <w:b/>
          <w:bCs/>
          <w:highlight w:val="none"/>
          <w:lang w:val="en-US" w:eastAsia="zh-CN"/>
        </w:rPr>
        <w:t>China Mobile</w:t>
      </w:r>
    </w:p>
    <w:p w14:paraId="7A651A91">
      <w:pPr>
        <w:spacing w:after="120"/>
        <w:ind w:left="1985" w:hanging="1985"/>
        <w:rPr>
          <w:rFonts w:hint="default" w:ascii="Arial" w:hAnsi="Arial" w:eastAsia="宋体" w:cs="Arial"/>
          <w:b/>
          <w:bCs/>
          <w:highlight w:val="none"/>
          <w:lang w:val="en-US" w:eastAsia="zh-CN"/>
        </w:rPr>
      </w:pPr>
      <w:r>
        <w:rPr>
          <w:rFonts w:ascii="Arial" w:hAnsi="Arial" w:cs="Arial"/>
          <w:b/>
          <w:bCs/>
          <w:highlight w:val="none"/>
        </w:rPr>
        <w:t>Title: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ascii="Arial" w:hAnsi="Arial" w:cs="Arial"/>
          <w:b/>
          <w:bCs/>
          <w:highlight w:val="none"/>
        </w:rPr>
        <w:t xml:space="preserve">Pseudo-CR on </w:t>
      </w:r>
      <w:r>
        <w:rPr>
          <w:rFonts w:hint="eastAsia" w:ascii="Arial" w:hAnsi="Arial" w:eastAsia="宋体" w:cs="Arial"/>
          <w:b/>
          <w:bCs/>
          <w:highlight w:val="none"/>
          <w:lang w:val="en-US" w:eastAsia="zh-CN"/>
        </w:rPr>
        <w:t xml:space="preserve"> 23700-57 editorial clean-up</w:t>
      </w:r>
    </w:p>
    <w:p w14:paraId="13B93593">
      <w:pPr>
        <w:spacing w:after="120"/>
        <w:ind w:left="1985" w:hanging="1985"/>
        <w:rPr>
          <w:rFonts w:hint="default" w:ascii="Arial" w:hAnsi="Arial" w:eastAsia="宋体" w:cs="Arial"/>
          <w:b/>
          <w:bCs/>
          <w:highlight w:val="none"/>
          <w:lang w:val="en-US" w:eastAsia="zh-CN"/>
        </w:rPr>
      </w:pPr>
      <w:r>
        <w:rPr>
          <w:rFonts w:ascii="Arial" w:hAnsi="Arial" w:cs="Arial"/>
          <w:b/>
          <w:bCs/>
          <w:highlight w:val="none"/>
        </w:rPr>
        <w:t>Spec: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ascii="Arial" w:hAnsi="Arial" w:cs="Arial"/>
          <w:b/>
          <w:bCs/>
          <w:highlight w:val="none"/>
        </w:rPr>
        <w:t xml:space="preserve">3GPP TR </w:t>
      </w:r>
      <w:r>
        <w:rPr>
          <w:rFonts w:hint="eastAsia" w:ascii="Arial" w:hAnsi="Arial" w:eastAsia="宋体" w:cs="Arial"/>
          <w:b/>
          <w:bCs/>
          <w:highlight w:val="none"/>
          <w:lang w:val="en-US" w:eastAsia="zh-CN"/>
        </w:rPr>
        <w:t>23.700-57 v1.0.0</w:t>
      </w:r>
    </w:p>
    <w:p w14:paraId="58874BE9">
      <w:pPr>
        <w:spacing w:after="120"/>
        <w:ind w:left="1985" w:hanging="1985"/>
        <w:rPr>
          <w:rFonts w:hint="eastAsia" w:ascii="Arial" w:hAnsi="Arial" w:eastAsia="宋体" w:cs="Arial"/>
          <w:b/>
          <w:bCs/>
          <w:highlight w:val="none"/>
          <w:lang w:val="en-US" w:eastAsia="zh-CN"/>
        </w:rPr>
      </w:pPr>
      <w:r>
        <w:rPr>
          <w:rFonts w:ascii="Arial" w:hAnsi="Arial" w:cs="Arial"/>
          <w:b/>
          <w:bCs/>
          <w:highlight w:val="none"/>
        </w:rPr>
        <w:t>Age</w:t>
      </w:r>
      <w:r>
        <w:rPr>
          <w:rFonts w:hint="eastAsia" w:ascii="Arial" w:hAnsi="Arial" w:eastAsia="宋体" w:cs="Arial"/>
          <w:b/>
          <w:bCs/>
          <w:highlight w:val="none"/>
          <w:lang w:val="en-US" w:eastAsia="zh-CN"/>
        </w:rPr>
        <w:t>5617</w:t>
      </w:r>
      <w:r>
        <w:rPr>
          <w:rFonts w:ascii="Arial" w:hAnsi="Arial" w:cs="Arial"/>
          <w:b/>
          <w:bCs/>
          <w:highlight w:val="none"/>
        </w:rPr>
        <w:t>nda item: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hint="eastAsia" w:ascii="Arial" w:hAnsi="Arial" w:eastAsia="宋体" w:cs="Arial"/>
          <w:b/>
          <w:bCs/>
          <w:highlight w:val="none"/>
          <w:lang w:val="en-US" w:eastAsia="zh-CN"/>
        </w:rPr>
        <w:t xml:space="preserve">8.6 </w:t>
      </w:r>
    </w:p>
    <w:p w14:paraId="6124C1B8">
      <w:pPr>
        <w:spacing w:after="120"/>
        <w:ind w:left="1985" w:hanging="1985"/>
        <w:rPr>
          <w:rFonts w:ascii="Arial" w:hAnsi="Arial" w:cs="Arial"/>
          <w:b/>
          <w:bCs/>
          <w:highlight w:val="none"/>
        </w:rPr>
      </w:pPr>
      <w:r>
        <w:rPr>
          <w:rFonts w:ascii="Arial" w:hAnsi="Arial" w:cs="Arial"/>
          <w:b/>
          <w:bCs/>
          <w:highlight w:val="none"/>
        </w:rPr>
        <w:t>Document for: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ascii="Arial" w:hAnsi="Arial" w:cs="Arial"/>
          <w:b/>
          <w:bCs/>
          <w:highlight w:val="none"/>
        </w:rPr>
        <w:t>Approval</w:t>
      </w:r>
    </w:p>
    <w:p w14:paraId="5A28A568">
      <w:pPr>
        <w:spacing w:after="120"/>
        <w:ind w:left="1985" w:hanging="1985"/>
        <w:rPr>
          <w:rFonts w:ascii="Arial" w:hAnsi="Arial" w:cs="Arial"/>
          <w:b/>
          <w:bCs/>
          <w:highlight w:val="none"/>
        </w:rPr>
      </w:pPr>
      <w:r>
        <w:rPr>
          <w:rFonts w:ascii="Arial" w:hAnsi="Arial" w:cs="Arial"/>
          <w:b/>
          <w:bCs/>
          <w:highlight w:val="none"/>
        </w:rPr>
        <w:t>Contact: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hint="eastAsia" w:ascii="Arial" w:hAnsi="Arial" w:cs="Arial"/>
          <w:b/>
          <w:bCs/>
          <w:highlight w:val="none"/>
          <w:lang w:val="en-US" w:eastAsia="zh-CN"/>
        </w:rPr>
        <w:t>liuyueyjy@chinamobile.com</w:t>
      </w:r>
    </w:p>
    <w:p w14:paraId="645E6065"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highlight w:val="none"/>
        </w:rPr>
      </w:pPr>
    </w:p>
    <w:p w14:paraId="13A4E5D3">
      <w:pPr>
        <w:pStyle w:val="82"/>
        <w:rPr>
          <w:b/>
          <w:highlight w:val="none"/>
        </w:rPr>
      </w:pPr>
      <w:r>
        <w:rPr>
          <w:b/>
          <w:highlight w:val="none"/>
        </w:rPr>
        <w:t>1. Introduction</w:t>
      </w:r>
    </w:p>
    <w:p w14:paraId="38118F0B">
      <w:pPr>
        <w:rPr>
          <w:rFonts w:hint="default" w:eastAsia="Times New Roman"/>
          <w:highlight w:val="none"/>
          <w:lang w:val="fr-FR" w:eastAsia="zh-CN"/>
        </w:rPr>
      </w:pPr>
      <w:r>
        <w:rPr>
          <w:highlight w:val="none"/>
          <w:lang w:val="fr-FR"/>
        </w:rPr>
        <w:t xml:space="preserve">This </w:t>
      </w:r>
      <w:r>
        <w:rPr>
          <w:rFonts w:hint="eastAsia" w:eastAsia="宋体"/>
          <w:highlight w:val="none"/>
          <w:lang w:val="en-US" w:eastAsia="zh-CN"/>
        </w:rPr>
        <w:t>pC</w:t>
      </w:r>
      <w:r>
        <w:rPr>
          <w:rFonts w:hint="default" w:eastAsia="Times New Roman"/>
          <w:highlight w:val="none"/>
          <w:lang w:val="fr-FR" w:eastAsia="zh-CN"/>
        </w:rPr>
        <w:t>R</w:t>
      </w:r>
      <w:r>
        <w:rPr>
          <w:highlight w:val="none"/>
          <w:lang w:val="fr-FR"/>
        </w:rPr>
        <w:t xml:space="preserve"> proposes</w:t>
      </w:r>
      <w:r>
        <w:rPr>
          <w:rFonts w:hint="default" w:eastAsia="Times New Roman"/>
          <w:highlight w:val="none"/>
          <w:lang w:val="fr-FR" w:eastAsia="zh-CN"/>
        </w:rPr>
        <w:t xml:space="preserve"> the </w:t>
      </w:r>
      <w:r>
        <w:rPr>
          <w:rFonts w:hint="default" w:ascii="Times New Roman" w:hAnsi="Times New Roman" w:eastAsia="Times New Roman" w:cs="Times New Roman"/>
          <w:b w:val="0"/>
          <w:bCs w:val="0"/>
          <w:highlight w:val="none"/>
          <w:lang w:val="fr-FR" w:eastAsia="zh-CN"/>
        </w:rPr>
        <w:t xml:space="preserve"> 23700-57 editorial clean-up</w:t>
      </w:r>
      <w:r>
        <w:rPr>
          <w:rFonts w:hint="default" w:eastAsia="Times New Roman"/>
          <w:highlight w:val="none"/>
          <w:lang w:val="fr-FR" w:eastAsia="zh-CN"/>
        </w:rPr>
        <w:t>.</w:t>
      </w:r>
    </w:p>
    <w:p w14:paraId="14A9661A">
      <w:pPr>
        <w:pStyle w:val="82"/>
        <w:rPr>
          <w:b/>
          <w:highlight w:val="none"/>
          <w:lang w:val="en-US"/>
        </w:rPr>
      </w:pPr>
      <w:r>
        <w:rPr>
          <w:b/>
          <w:highlight w:val="none"/>
          <w:lang w:val="en-US"/>
        </w:rPr>
        <w:t>2. Reason for Change</w:t>
      </w:r>
    </w:p>
    <w:p w14:paraId="41BEA366">
      <w:pPr>
        <w:rPr>
          <w:rFonts w:hint="default"/>
          <w:highlight w:val="none"/>
          <w:lang w:val="en-US"/>
        </w:rPr>
      </w:pPr>
      <w:r>
        <w:rPr>
          <w:highlight w:val="none"/>
          <w:lang w:val="fr-FR"/>
        </w:rPr>
        <w:t xml:space="preserve">This </w:t>
      </w:r>
      <w:r>
        <w:rPr>
          <w:rFonts w:hint="eastAsia" w:eastAsia="宋体"/>
          <w:highlight w:val="none"/>
          <w:lang w:val="en-US" w:eastAsia="zh-CN"/>
        </w:rPr>
        <w:t>pCR</w:t>
      </w:r>
      <w:r>
        <w:rPr>
          <w:highlight w:val="none"/>
          <w:lang w:val="fr-FR"/>
        </w:rPr>
        <w:t xml:space="preserve"> proposes</w:t>
      </w:r>
      <w:r>
        <w:rPr>
          <w:rFonts w:hint="eastAsia" w:eastAsia="宋体"/>
          <w:highlight w:val="none"/>
          <w:lang w:val="en-US" w:eastAsia="zh-CN"/>
        </w:rPr>
        <w:t xml:space="preserve"> </w:t>
      </w:r>
      <w:r>
        <w:rPr>
          <w:rFonts w:hint="default" w:eastAsia="Times New Roman"/>
          <w:highlight w:val="none"/>
          <w:lang w:val="fr-FR" w:eastAsia="zh-CN"/>
        </w:rPr>
        <w:t xml:space="preserve">the </w:t>
      </w:r>
      <w:r>
        <w:rPr>
          <w:rFonts w:hint="default" w:ascii="Times New Roman" w:hAnsi="Times New Roman" w:eastAsia="Times New Roman" w:cs="Times New Roman"/>
          <w:b w:val="0"/>
          <w:bCs w:val="0"/>
          <w:highlight w:val="none"/>
          <w:lang w:val="fr-FR" w:eastAsia="zh-CN"/>
        </w:rPr>
        <w:t xml:space="preserve"> 23700-57 editorial clean-up</w:t>
      </w:r>
      <w:r>
        <w:rPr>
          <w:rFonts w:hint="eastAsia" w:eastAsia="宋体"/>
          <w:highlight w:val="none"/>
          <w:lang w:val="en-US" w:eastAsia="zh-CN"/>
        </w:rPr>
        <w:t>.</w:t>
      </w:r>
    </w:p>
    <w:p w14:paraId="1AD024AF">
      <w:pPr>
        <w:pStyle w:val="82"/>
        <w:rPr>
          <w:b/>
          <w:highlight w:val="none"/>
        </w:rPr>
      </w:pPr>
      <w:r>
        <w:rPr>
          <w:b/>
          <w:highlight w:val="none"/>
        </w:rPr>
        <w:t>4. Proposal</w:t>
      </w:r>
    </w:p>
    <w:p w14:paraId="452B4705">
      <w:pPr>
        <w:rPr>
          <w:highlight w:val="none"/>
          <w:lang w:val="en-US"/>
        </w:rPr>
      </w:pPr>
      <w:r>
        <w:rPr>
          <w:highlight w:val="none"/>
          <w:lang w:val="en-US"/>
        </w:rPr>
        <w:t>It is proposed to agree the following changes to 3GPP T</w:t>
      </w:r>
      <w:r>
        <w:rPr>
          <w:rFonts w:hint="eastAsia" w:eastAsia="宋体"/>
          <w:highlight w:val="none"/>
          <w:lang w:val="en-US" w:eastAsia="zh-CN"/>
        </w:rPr>
        <w:t>R</w:t>
      </w:r>
      <w:r>
        <w:rPr>
          <w:highlight w:val="none"/>
          <w:lang w:val="en-US"/>
        </w:rPr>
        <w:t xml:space="preserve"> </w:t>
      </w:r>
      <w:r>
        <w:rPr>
          <w:rFonts w:hint="eastAsia" w:eastAsia="宋体"/>
          <w:highlight w:val="none"/>
          <w:lang w:val="en-US" w:eastAsia="zh-CN"/>
        </w:rPr>
        <w:t>23.700-15 v1.0.0</w:t>
      </w:r>
      <w:r>
        <w:rPr>
          <w:highlight w:val="none"/>
          <w:lang w:val="en-US"/>
        </w:rPr>
        <w:t>.</w:t>
      </w:r>
    </w:p>
    <w:p w14:paraId="01F5650D">
      <w:pPr>
        <w:pBdr>
          <w:bottom w:val="single" w:color="auto" w:sz="12" w:space="1"/>
        </w:pBdr>
        <w:rPr>
          <w:highlight w:val="none"/>
          <w:lang w:val="en-US"/>
        </w:rPr>
      </w:pPr>
    </w:p>
    <w:p w14:paraId="2EDDCE09">
      <w:pPr>
        <w:rPr>
          <w:highlight w:val="none"/>
          <w:lang w:val="en-US"/>
        </w:rPr>
      </w:pPr>
    </w:p>
    <w:p w14:paraId="0E35F362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highlight w:val="none"/>
        </w:rPr>
      </w:pPr>
      <w:r>
        <w:rPr>
          <w:rFonts w:ascii="Arial" w:hAnsi="Arial" w:cs="Arial"/>
          <w:color w:val="0000FF"/>
          <w:sz w:val="28"/>
          <w:szCs w:val="28"/>
          <w:highlight w:val="none"/>
        </w:rPr>
        <w:t>* * * First Change * * * *</w:t>
      </w:r>
    </w:p>
    <w:p w14:paraId="581B93A5">
      <w:pPr>
        <w:pStyle w:val="2"/>
      </w:pPr>
      <w:bookmarkStart w:id="1" w:name="_Toc14036"/>
      <w:bookmarkStart w:id="2" w:name="_Toc21071"/>
      <w:bookmarkStart w:id="3" w:name="_Toc32506"/>
      <w:bookmarkStart w:id="4" w:name="_Toc28811"/>
      <w:bookmarkStart w:id="5" w:name="_Toc17053"/>
      <w:bookmarkStart w:id="6" w:name="_Toc28393"/>
      <w:bookmarkStart w:id="7" w:name="_Toc31007"/>
      <w:r>
        <w:t>2</w:t>
      </w:r>
      <w:r>
        <w:tab/>
      </w:r>
      <w:r>
        <w:t>References</w:t>
      </w:r>
      <w:bookmarkEnd w:id="1"/>
      <w:bookmarkEnd w:id="2"/>
      <w:bookmarkEnd w:id="3"/>
      <w:bookmarkEnd w:id="4"/>
      <w:bookmarkEnd w:id="5"/>
      <w:bookmarkEnd w:id="6"/>
      <w:bookmarkEnd w:id="7"/>
    </w:p>
    <w:p w14:paraId="34FBF310">
      <w:r>
        <w:t>The following documents contain provisions which, through reference in this text, constitute provisions of the present document.</w:t>
      </w:r>
    </w:p>
    <w:p w14:paraId="40A889A6">
      <w:pPr>
        <w:pStyle w:val="76"/>
      </w:pPr>
      <w:r>
        <w:t>-</w:t>
      </w:r>
      <w:r>
        <w:tab/>
      </w:r>
      <w:r>
        <w:t>References are either specific (identified by date of publication, edition number, version number, etc.) or non</w:t>
      </w:r>
      <w:r>
        <w:noBreakHyphen/>
      </w:r>
      <w:r>
        <w:t>specific.</w:t>
      </w:r>
    </w:p>
    <w:p w14:paraId="1CB5812B">
      <w:pPr>
        <w:pStyle w:val="76"/>
      </w:pPr>
      <w:r>
        <w:t>-</w:t>
      </w:r>
      <w:r>
        <w:tab/>
      </w:r>
      <w:r>
        <w:t>For a specific reference, subsequent revisions do not apply.</w:t>
      </w:r>
    </w:p>
    <w:p w14:paraId="7A291C9E">
      <w:pPr>
        <w:pStyle w:val="76"/>
      </w:pPr>
      <w:r>
        <w:t>-</w:t>
      </w:r>
      <w:r>
        <w:tab/>
      </w:r>
      <w:r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163BDCFA">
      <w:pPr>
        <w:pStyle w:val="58"/>
      </w:pPr>
      <w:r>
        <w:t>[1]</w:t>
      </w:r>
      <w:r>
        <w:tab/>
      </w:r>
      <w:r>
        <w:t>3GPP TR 21.905: "Vocabulary for 3GPP Specifications".</w:t>
      </w:r>
    </w:p>
    <w:p w14:paraId="119914CD">
      <w:pPr>
        <w:keepLines/>
        <w:ind w:left="1702" w:hanging="1418"/>
        <w:rPr>
          <w:lang w:val="en-US" w:eastAsia="zh-CN"/>
        </w:rPr>
      </w:pPr>
      <w:r>
        <w:rPr>
          <w:lang w:val="en-US" w:eastAsia="zh-CN"/>
        </w:rPr>
        <w:t>[2]</w:t>
      </w:r>
      <w:r>
        <w:rPr>
          <w:lang w:val="en-US" w:eastAsia="zh-CN"/>
        </w:rPr>
        <w:tab/>
      </w:r>
      <w:r>
        <w:rPr>
          <w:rFonts w:hint="eastAsia"/>
          <w:lang w:val="en-US" w:eastAsia="zh-CN"/>
        </w:rPr>
        <w:t>3GPP T</w:t>
      </w:r>
      <w:r>
        <w:rPr>
          <w:lang w:val="en-US" w:eastAsia="zh-CN"/>
        </w:rPr>
        <w:t>S</w:t>
      </w:r>
      <w:r>
        <w:rPr>
          <w:rFonts w:hint="eastAsia"/>
          <w:lang w:val="en-US" w:eastAsia="zh-CN"/>
        </w:rPr>
        <w:t> 23.</w:t>
      </w:r>
      <w:r>
        <w:rPr>
          <w:lang w:val="en-US" w:eastAsia="zh-CN"/>
        </w:rPr>
        <w:t>392</w:t>
      </w:r>
      <w:r>
        <w:rPr>
          <w:rFonts w:hint="eastAsia"/>
          <w:lang w:val="en-US" w:eastAsia="zh-CN"/>
        </w:rPr>
        <w:t>: "</w:t>
      </w:r>
      <w:r>
        <w:rPr>
          <w:lang w:val="en-US" w:eastAsia="zh-CN"/>
        </w:rPr>
        <w:t>Application enablement aspects for MMTel</w:t>
      </w:r>
      <w:r>
        <w:rPr>
          <w:rFonts w:hint="eastAsia"/>
          <w:lang w:val="en-US" w:eastAsia="zh-CN"/>
        </w:rPr>
        <w:t>".</w:t>
      </w:r>
    </w:p>
    <w:p w14:paraId="38BFB5DE">
      <w:pPr>
        <w:pStyle w:val="58"/>
        <w:rPr>
          <w:lang w:val="en-US" w:eastAsia="zh-CN"/>
        </w:rPr>
      </w:pPr>
      <w:r>
        <w:rPr>
          <w:rFonts w:hint="eastAsia"/>
          <w:lang w:val="en-US" w:eastAsia="zh-CN"/>
        </w:rPr>
        <w:t>[</w:t>
      </w:r>
      <w:r>
        <w:rPr>
          <w:lang w:val="en-US" w:eastAsia="zh-CN"/>
        </w:rPr>
        <w:t>3</w:t>
      </w:r>
      <w:r>
        <w:rPr>
          <w:rFonts w:hint="eastAsia"/>
          <w:lang w:val="en-US" w:eastAsia="zh-CN"/>
        </w:rPr>
        <w:t>]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3GPP TS 23.502: "Procedures for the 5G System (5GS); Stage 2".</w:t>
      </w:r>
    </w:p>
    <w:p w14:paraId="2DB0E4BC">
      <w:pPr>
        <w:pStyle w:val="58"/>
      </w:pPr>
      <w:r>
        <w:rPr>
          <w:rFonts w:hint="eastAsia" w:eastAsia="宋体"/>
          <w:lang w:val="en-US" w:eastAsia="zh-CN"/>
        </w:rPr>
        <w:t>[</w:t>
      </w:r>
      <w:r>
        <w:rPr>
          <w:rFonts w:eastAsia="宋体"/>
          <w:lang w:val="en-US" w:eastAsia="zh-CN"/>
        </w:rPr>
        <w:t>4</w:t>
      </w:r>
      <w:r>
        <w:rPr>
          <w:rFonts w:hint="eastAsia" w:eastAsia="宋体"/>
          <w:lang w:val="en-US" w:eastAsia="zh-CN"/>
        </w:rPr>
        <w:t>]</w:t>
      </w:r>
      <w:r>
        <w:rPr>
          <w:rFonts w:hint="eastAsia" w:eastAsia="宋体"/>
          <w:lang w:val="en-US" w:eastAsia="zh-CN"/>
        </w:rPr>
        <w:tab/>
      </w:r>
      <w:r>
        <w:rPr>
          <w:rFonts w:hint="eastAsia"/>
        </w:rPr>
        <w:t>3GPP TS 23.228: "IP Multimedia Subsystem (IMS)".</w:t>
      </w:r>
    </w:p>
    <w:p w14:paraId="7643C707">
      <w:pPr>
        <w:pStyle w:val="58"/>
      </w:pPr>
      <w:r>
        <w:t>[</w:t>
      </w:r>
      <w:r>
        <w:rPr>
          <w:rFonts w:hint="eastAsia" w:eastAsia="宋体"/>
          <w:lang w:val="en-US" w:eastAsia="zh-CN"/>
        </w:rPr>
        <w:t>5</w:t>
      </w:r>
      <w:r>
        <w:t>]</w:t>
      </w:r>
      <w:r>
        <w:tab/>
      </w:r>
      <w:r>
        <w:t>3GPP TS 26.114: "IP Multimedia Subsystem (IMS); Multimedia Telephony; Media handling and interaction".</w:t>
      </w:r>
    </w:p>
    <w:p w14:paraId="2137435E">
      <w:pPr>
        <w:pStyle w:val="58"/>
        <w:rPr>
          <w:lang w:val="en-US" w:eastAsia="zh-CN"/>
        </w:rPr>
      </w:pPr>
      <w:r>
        <w:rPr>
          <w:rFonts w:hint="eastAsia" w:eastAsia="宋体"/>
          <w:lang w:val="en-US" w:eastAsia="zh-CN"/>
        </w:rPr>
        <w:t>[6]</w:t>
      </w:r>
      <w:r>
        <w:rPr>
          <w:rFonts w:hint="eastAsia" w:eastAsia="宋体"/>
          <w:lang w:val="en-US" w:eastAsia="zh-CN"/>
        </w:rPr>
        <w:tab/>
      </w:r>
      <w:r>
        <w:rPr>
          <w:rFonts w:hint="eastAsia"/>
          <w:lang w:val="en-US" w:eastAsia="zh-CN"/>
        </w:rPr>
        <w:t>GSMA NG.110: "Multi Device".</w:t>
      </w:r>
    </w:p>
    <w:p w14:paraId="60202F4F">
      <w:pPr>
        <w:pStyle w:val="58"/>
        <w:rPr>
          <w:lang w:val="en-US" w:eastAsia="zh-CN"/>
        </w:rPr>
      </w:pPr>
      <w:r>
        <w:rPr>
          <w:rFonts w:hint="eastAsia"/>
          <w:lang w:val="en-US" w:eastAsia="zh-CN"/>
        </w:rPr>
        <w:t>[</w:t>
      </w:r>
      <w:r>
        <w:rPr>
          <w:rFonts w:hint="eastAsia" w:eastAsia="宋体"/>
          <w:lang w:val="en-US" w:eastAsia="zh-CN"/>
        </w:rPr>
        <w:t>7</w:t>
      </w:r>
      <w:r>
        <w:rPr>
          <w:rFonts w:hint="eastAsia"/>
          <w:lang w:val="en-US" w:eastAsia="zh-CN"/>
        </w:rPr>
        <w:t>]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3GPP TS 2</w:t>
      </w:r>
      <w:r>
        <w:rPr>
          <w:lang w:val="en-US" w:eastAsia="zh-CN"/>
        </w:rPr>
        <w:t>2</w:t>
      </w:r>
      <w:r>
        <w:rPr>
          <w:rFonts w:hint="eastAsia"/>
          <w:lang w:val="en-US" w:eastAsia="zh-CN"/>
        </w:rPr>
        <w:t>.</w:t>
      </w:r>
      <w:r>
        <w:rPr>
          <w:lang w:val="en-US" w:eastAsia="zh-CN"/>
        </w:rPr>
        <w:t>173</w:t>
      </w:r>
      <w:r>
        <w:rPr>
          <w:rFonts w:hint="eastAsia"/>
          <w:lang w:val="en-US" w:eastAsia="zh-CN"/>
        </w:rPr>
        <w:t>: "</w:t>
      </w:r>
      <w:r>
        <w:rPr>
          <w:lang w:val="en-US" w:eastAsia="zh-CN"/>
        </w:rPr>
        <w:t>IP Multimedia Core Network Subsystem (IMS) Multimedia Telephony Service and supplementary services</w:t>
      </w:r>
      <w:r>
        <w:rPr>
          <w:rFonts w:hint="eastAsia"/>
          <w:lang w:val="en-US" w:eastAsia="zh-CN"/>
        </w:rPr>
        <w:t>".</w:t>
      </w:r>
    </w:p>
    <w:p w14:paraId="4DC3D273">
      <w:pPr>
        <w:pStyle w:val="58"/>
        <w:rPr>
          <w:lang w:val="en-US" w:eastAsia="zh-CN"/>
        </w:rPr>
      </w:pPr>
      <w:r>
        <w:rPr>
          <w:rFonts w:hint="eastAsia"/>
          <w:lang w:val="en-US" w:eastAsia="zh-CN"/>
        </w:rPr>
        <w:t>[8]</w:t>
      </w:r>
      <w:r>
        <w:rPr>
          <w:rFonts w:hint="eastAsia"/>
          <w:lang w:val="en-US" w:eastAsia="zh-CN"/>
        </w:rPr>
        <w:tab/>
      </w:r>
      <w:r>
        <w:t>3GPP TS 2</w:t>
      </w:r>
      <w:r>
        <w:rPr>
          <w:rFonts w:hint="eastAsia" w:eastAsia="宋体"/>
          <w:lang w:val="en-US" w:eastAsia="zh-CN"/>
        </w:rPr>
        <w:t>3</w:t>
      </w:r>
      <w:r>
        <w:t>.</w:t>
      </w:r>
      <w:r>
        <w:rPr>
          <w:rFonts w:hint="eastAsia" w:eastAsia="宋体"/>
          <w:lang w:val="en-US" w:eastAsia="zh-CN"/>
        </w:rPr>
        <w:t>438</w:t>
      </w:r>
      <w:r>
        <w:t>: "</w:t>
      </w:r>
      <w:r>
        <w:rPr>
          <w:rFonts w:hint="eastAsia"/>
        </w:rPr>
        <w:t>Service Enabler Architecture Layer for Verticals (SEAL); Digital assets</w:t>
      </w:r>
      <w:r>
        <w:t>".</w:t>
      </w:r>
    </w:p>
    <w:p w14:paraId="6C6D5D11">
      <w:pPr>
        <w:pStyle w:val="58"/>
        <w:rPr>
          <w:del w:id="0" w:author="liuyue20251128" w:date="2026-01-31T20:28:45Z"/>
        </w:rPr>
      </w:pPr>
      <w:del w:id="1" w:author="liuyue20251128" w:date="2026-01-31T20:28:45Z">
        <w:r>
          <w:rPr/>
          <w:delText>[x]</w:delText>
        </w:r>
      </w:del>
      <w:del w:id="2" w:author="liuyue20251128" w:date="2026-01-31T20:28:45Z">
        <w:r>
          <w:rPr/>
          <w:tab/>
        </w:r>
      </w:del>
      <w:del w:id="3" w:author="liuyue20251128" w:date="2026-01-31T20:28:45Z">
        <w:r>
          <w:rPr/>
          <w:delText>&lt;doctype&gt; &lt;#&gt;[ ([up to and including]{yyyy[-mm]|V&lt;a[.b[.c]]&gt;}[onwards])]: "&lt;Title&gt;".</w:delText>
        </w:r>
      </w:del>
    </w:p>
    <w:p w14:paraId="1D34D997">
      <w:pPr>
        <w:pStyle w:val="76"/>
        <w:rPr>
          <w:ins w:id="4" w:author="liuyue20251128" w:date="2026-01-30T23:42:01Z"/>
          <w:rFonts w:hint="eastAsia" w:eastAsia="宋体"/>
          <w:lang w:val="en-US" w:eastAsia="zh-CN"/>
        </w:rPr>
      </w:pPr>
    </w:p>
    <w:p w14:paraId="08508F0D">
      <w:pPr>
        <w:pStyle w:val="76"/>
        <w:rPr>
          <w:del w:id="5" w:author="liuyue20251128" w:date="2026-01-31T11:18:26Z"/>
          <w:rFonts w:hint="default" w:eastAsia="宋体"/>
          <w:lang w:val="en-US" w:eastAsia="zh-CN"/>
        </w:rPr>
      </w:pPr>
    </w:p>
    <w:p w14:paraId="2234C18A">
      <w:pPr>
        <w:pStyle w:val="75"/>
        <w:rPr>
          <w:del w:id="6" w:author="liuyue20251128" w:date="2026-01-30T23:43:11Z"/>
          <w:rFonts w:eastAsia="宋体"/>
          <w:lang w:val="en-US" w:eastAsia="zh-CN"/>
        </w:rPr>
      </w:pPr>
      <w:del w:id="7" w:author="liuyue20251128" w:date="2026-01-30T23:43:11Z">
        <w:r>
          <w:rPr>
            <w:rFonts w:hint="eastAsia"/>
            <w:lang w:val="en-US" w:eastAsia="zh-CN"/>
          </w:rPr>
          <w:delText>Editor</w:delText>
        </w:r>
      </w:del>
      <w:del w:id="8" w:author="liuyue20251128" w:date="2026-01-30T23:43:11Z">
        <w:r>
          <w:rPr>
            <w:lang w:val="en-US" w:eastAsia="zh-CN"/>
          </w:rPr>
          <w:delText>'</w:delText>
        </w:r>
      </w:del>
      <w:del w:id="9" w:author="liuyue20251128" w:date="2026-01-30T23:43:11Z">
        <w:r>
          <w:rPr>
            <w:rFonts w:hint="eastAsia"/>
            <w:lang w:val="en-US" w:eastAsia="zh-CN"/>
          </w:rPr>
          <w:delText>s note 1:</w:delText>
        </w:r>
      </w:del>
      <w:del w:id="10" w:author="liuyue20251128" w:date="2026-01-30T23:43:11Z">
        <w:r>
          <w:rPr>
            <w:rFonts w:hint="eastAsia"/>
            <w:lang w:val="en-US" w:eastAsia="zh-CN"/>
          </w:rPr>
          <w:tab/>
        </w:r>
      </w:del>
      <w:del w:id="11" w:author="liuyue20251128" w:date="2026-01-30T23:43:11Z">
        <w:r>
          <w:rPr>
            <w:lang w:val="en-US" w:eastAsia="zh-CN"/>
          </w:rPr>
          <w:delText>W</w:delText>
        </w:r>
      </w:del>
      <w:del w:id="12" w:author="liuyue20251128" w:date="2026-01-30T23:43:11Z">
        <w:r>
          <w:rPr>
            <w:rFonts w:hint="eastAsia"/>
            <w:lang w:val="en-US" w:eastAsia="zh-CN"/>
          </w:rPr>
          <w:delText xml:space="preserve">hether the capabilities specified in </w:delText>
        </w:r>
      </w:del>
      <w:del w:id="13" w:author="liuyue20251128" w:date="2026-01-30T23:43:11Z">
        <w:r>
          <w:rPr>
            <w:rFonts w:hint="eastAsia" w:eastAsia="宋体"/>
            <w:lang w:val="en-US" w:eastAsia="zh-CN"/>
          </w:rPr>
          <w:delText xml:space="preserve">Annex AA.2.4 of </w:delText>
        </w:r>
      </w:del>
      <w:del w:id="14" w:author="liuyue20251128" w:date="2026-01-30T23:43:11Z">
        <w:r>
          <w:rPr>
            <w:rFonts w:hint="eastAsia"/>
            <w:lang w:val="en-US" w:eastAsia="zh-CN"/>
          </w:rPr>
          <w:delText>3GPP 23.228</w:delText>
        </w:r>
      </w:del>
      <w:del w:id="15" w:author="liuyue20251128" w:date="2026-01-30T23:43:11Z">
        <w:r>
          <w:rPr>
            <w:rFonts w:hint="eastAsia" w:eastAsia="宋体"/>
            <w:lang w:val="en-US" w:eastAsia="zh-CN"/>
          </w:rPr>
          <w:delText xml:space="preserve"> can support the </w:delText>
        </w:r>
      </w:del>
      <w:del w:id="16" w:author="liuyue20251128" w:date="2026-01-30T23:43:11Z">
        <w:r>
          <w:rPr>
            <w:rFonts w:hint="eastAsia"/>
          </w:rPr>
          <w:delText>virtual number</w:delText>
        </w:r>
      </w:del>
      <w:del w:id="17" w:author="liuyue20251128" w:date="2026-01-30T23:43:11Z">
        <w:r>
          <w:rPr>
            <w:rFonts w:hint="eastAsia" w:eastAsia="宋体"/>
            <w:lang w:val="en-US" w:eastAsia="zh-CN"/>
          </w:rPr>
          <w:delText xml:space="preserve"> studied by SA6 is FFS. Coordination with SA2 is needed.</w:delText>
        </w:r>
      </w:del>
    </w:p>
    <w:p w14:paraId="5CF1A259">
      <w:pPr>
        <w:pStyle w:val="75"/>
        <w:rPr>
          <w:del w:id="18" w:author="liuyue20251128" w:date="2026-01-30T23:43:11Z"/>
          <w:lang w:val="en-US" w:eastAsia="zh-CN"/>
        </w:rPr>
      </w:pPr>
      <w:del w:id="19" w:author="liuyue20251128" w:date="2026-01-30T23:43:11Z">
        <w:r>
          <w:rPr>
            <w:rFonts w:hint="eastAsia" w:eastAsia="宋体"/>
            <w:lang w:val="en-US" w:eastAsia="zh-CN"/>
          </w:rPr>
          <w:delText>Editor</w:delText>
        </w:r>
      </w:del>
      <w:del w:id="20" w:author="liuyue20251128" w:date="2026-01-30T23:43:11Z">
        <w:r>
          <w:rPr>
            <w:rFonts w:eastAsia="宋体"/>
            <w:lang w:val="en-US" w:eastAsia="zh-CN"/>
          </w:rPr>
          <w:delText>'</w:delText>
        </w:r>
      </w:del>
      <w:del w:id="21" w:author="liuyue20251128" w:date="2026-01-30T23:43:11Z">
        <w:r>
          <w:rPr>
            <w:rFonts w:hint="eastAsia" w:eastAsia="宋体"/>
            <w:lang w:val="en-US" w:eastAsia="zh-CN"/>
          </w:rPr>
          <w:delText>s note 2</w:delText>
        </w:r>
      </w:del>
      <w:del w:id="22" w:author="liuyue20251128" w:date="2026-01-30T23:43:11Z">
        <w:r>
          <w:rPr>
            <w:rFonts w:hint="eastAsia" w:eastAsia="宋体"/>
            <w:lang w:val="en-US" w:eastAsia="zh-CN"/>
          </w:rPr>
          <w:tab/>
        </w:r>
      </w:del>
      <w:del w:id="23" w:author="liuyue20251128" w:date="2026-01-30T23:43:11Z">
        <w:r>
          <w:rPr>
            <w:lang w:val="en-US" w:eastAsia="zh-CN"/>
          </w:rPr>
          <w:delText>W</w:delText>
        </w:r>
      </w:del>
      <w:del w:id="24" w:author="liuyue20251128" w:date="2026-01-30T23:43:11Z">
        <w:r>
          <w:rPr>
            <w:rFonts w:hint="eastAsia"/>
            <w:lang w:val="en-US" w:eastAsia="zh-CN"/>
          </w:rPr>
          <w:delText xml:space="preserve">hether the </w:delText>
        </w:r>
      </w:del>
      <w:del w:id="25" w:author="liuyue20251128" w:date="2026-01-30T23:43:11Z">
        <w:r>
          <w:rPr>
            <w:rFonts w:hint="eastAsia"/>
          </w:rPr>
          <w:delText>virtual number</w:delText>
        </w:r>
      </w:del>
      <w:del w:id="26" w:author="liuyue20251128" w:date="2026-01-30T23:43:11Z">
        <w:r>
          <w:rPr>
            <w:rFonts w:hint="eastAsia" w:eastAsia="宋体"/>
            <w:lang w:val="en-US" w:eastAsia="zh-CN"/>
          </w:rPr>
          <w:delText xml:space="preserve"> related </w:delText>
        </w:r>
      </w:del>
      <w:del w:id="27" w:author="liuyue20251128" w:date="2026-01-30T23:43:11Z">
        <w:r>
          <w:rPr>
            <w:rFonts w:hint="eastAsia"/>
            <w:lang w:val="en-US" w:eastAsia="zh-CN"/>
          </w:rPr>
          <w:delText xml:space="preserve">procedures have impact on the procedures in 5GC/IMS is FFS and </w:delText>
        </w:r>
      </w:del>
      <w:del w:id="28" w:author="liuyue20251128" w:date="2026-01-30T23:43:11Z">
        <w:r>
          <w:rPr>
            <w:rFonts w:hint="eastAsia" w:eastAsia="宋体"/>
            <w:lang w:val="en-US" w:eastAsia="zh-CN"/>
          </w:rPr>
          <w:delText>coordination with SA2 is needed</w:delText>
        </w:r>
      </w:del>
      <w:del w:id="29" w:author="liuyue20251128" w:date="2026-01-30T23:43:11Z">
        <w:r>
          <w:rPr>
            <w:rFonts w:hint="eastAsia"/>
            <w:lang w:val="en-US" w:eastAsia="zh-CN"/>
          </w:rPr>
          <w:delText>.</w:delText>
        </w:r>
      </w:del>
    </w:p>
    <w:p w14:paraId="3CEE1AA8">
      <w:pPr>
        <w:pStyle w:val="75"/>
        <w:rPr>
          <w:del w:id="30" w:author="liuyue20251128" w:date="2026-01-30T23:43:11Z"/>
          <w:lang w:val="en-US" w:eastAsia="zh-CN"/>
        </w:rPr>
      </w:pPr>
      <w:del w:id="31" w:author="liuyue20251128" w:date="2026-01-30T23:43:11Z">
        <w:r>
          <w:rPr>
            <w:rFonts w:hint="eastAsia" w:eastAsia="宋体"/>
            <w:lang w:val="en-US" w:eastAsia="zh-CN"/>
          </w:rPr>
          <w:delText>Editor</w:delText>
        </w:r>
      </w:del>
      <w:del w:id="32" w:author="liuyue20251128" w:date="2026-01-30T23:43:11Z">
        <w:r>
          <w:rPr>
            <w:rFonts w:eastAsia="宋体"/>
            <w:lang w:val="en-US" w:eastAsia="zh-CN"/>
          </w:rPr>
          <w:delText>'</w:delText>
        </w:r>
      </w:del>
      <w:del w:id="33" w:author="liuyue20251128" w:date="2026-01-30T23:43:11Z">
        <w:r>
          <w:rPr>
            <w:rFonts w:hint="eastAsia" w:eastAsia="宋体"/>
            <w:lang w:val="en-US" w:eastAsia="zh-CN"/>
          </w:rPr>
          <w:delText>s note 3</w:delText>
        </w:r>
      </w:del>
      <w:del w:id="34" w:author="liuyue20251128" w:date="2026-01-30T23:43:11Z">
        <w:r>
          <w:rPr>
            <w:rFonts w:hint="eastAsia" w:eastAsia="宋体"/>
            <w:lang w:val="en-US" w:eastAsia="zh-CN"/>
          </w:rPr>
          <w:tab/>
        </w:r>
      </w:del>
      <w:del w:id="35" w:author="liuyue20251128" w:date="2026-01-30T23:43:11Z">
        <w:r>
          <w:rPr>
            <w:rFonts w:eastAsia="宋体"/>
            <w:lang w:val="en-US" w:eastAsia="zh-CN"/>
          </w:rPr>
          <w:delText>W</w:delText>
        </w:r>
      </w:del>
      <w:del w:id="36" w:author="liuyue20251128" w:date="2026-01-30T23:43:11Z">
        <w:r>
          <w:rPr>
            <w:rFonts w:hint="eastAsia" w:eastAsia="宋体"/>
            <w:lang w:val="en-US" w:eastAsia="zh-CN"/>
          </w:rPr>
          <w:delText>hen the solution of virtual number is proposed, the charging aspect is needed to be studied by SA5</w:delText>
        </w:r>
      </w:del>
    </w:p>
    <w:p w14:paraId="0C1A1725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highlight w:val="none"/>
        </w:rPr>
      </w:pPr>
      <w:r>
        <w:rPr>
          <w:rFonts w:ascii="Arial" w:hAnsi="Arial" w:cs="Arial"/>
          <w:color w:val="0000FF"/>
          <w:sz w:val="28"/>
          <w:szCs w:val="28"/>
          <w:highlight w:val="none"/>
        </w:rPr>
        <w:t xml:space="preserve">* * * </w:t>
      </w:r>
      <w:r>
        <w:rPr>
          <w:rFonts w:hint="eastAsia" w:ascii="Arial" w:hAnsi="Arial" w:eastAsia="宋体" w:cs="Arial"/>
          <w:color w:val="0000FF"/>
          <w:sz w:val="28"/>
          <w:szCs w:val="28"/>
          <w:highlight w:val="none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highlight w:val="none"/>
        </w:rPr>
        <w:t xml:space="preserve"> Change * * * *</w:t>
      </w:r>
    </w:p>
    <w:p w14:paraId="7C30981A">
      <w:pPr>
        <w:pStyle w:val="3"/>
        <w:rPr>
          <w:del w:id="37" w:author="liuyue20251128" w:date="2026-01-31T20:30:08Z"/>
          <w:lang w:val="en-US" w:eastAsia="zh-CN"/>
        </w:rPr>
      </w:pPr>
      <w:del w:id="38" w:author="liuyue20251128" w:date="2026-01-31T20:30:08Z">
        <w:bookmarkStart w:id="8" w:name="_Toc8221708"/>
        <w:bookmarkStart w:id="9" w:name="_Toc24483"/>
        <w:bookmarkStart w:id="10" w:name="_Toc28977"/>
        <w:bookmarkStart w:id="11" w:name="_Toc22154"/>
        <w:bookmarkStart w:id="12" w:name="_Toc1411"/>
        <w:bookmarkStart w:id="13" w:name="_Toc1408"/>
        <w:bookmarkStart w:id="14" w:name="_Toc23295"/>
        <w:bookmarkStart w:id="15" w:name="_Toc18331"/>
        <w:r>
          <w:rPr>
            <w:rFonts w:hint="eastAsia" w:eastAsia="宋体"/>
            <w:lang w:val="en-US" w:eastAsia="zh-CN"/>
          </w:rPr>
          <w:delText>4</w:delText>
        </w:r>
      </w:del>
      <w:del w:id="39" w:author="liuyue20251128" w:date="2026-01-31T20:30:08Z">
        <w:r>
          <w:rPr>
            <w:lang w:val="en-US"/>
          </w:rPr>
          <w:delText>.</w:delText>
        </w:r>
      </w:del>
      <w:del w:id="40" w:author="liuyue20251128" w:date="2026-01-31T20:30:08Z">
        <w:r>
          <w:rPr>
            <w:rFonts w:hint="eastAsia" w:eastAsia="宋体"/>
            <w:lang w:val="en-US" w:eastAsia="zh-CN"/>
          </w:rPr>
          <w:delText>x</w:delText>
        </w:r>
      </w:del>
      <w:del w:id="41" w:author="liuyue20251128" w:date="2026-01-31T20:30:08Z">
        <w:r>
          <w:rPr>
            <w:lang w:val="en-US"/>
          </w:rPr>
          <w:tab/>
        </w:r>
        <w:bookmarkEnd w:id="8"/>
      </w:del>
      <w:del w:id="42" w:author="liuyue20251128" w:date="2026-01-31T20:30:08Z">
        <w:r>
          <w:rPr>
            <w:rFonts w:hint="eastAsia"/>
            <w:lang w:val="en-US" w:eastAsia="zh-CN"/>
          </w:rPr>
          <w:delText>Key Issue</w:delText>
        </w:r>
      </w:del>
      <w:del w:id="43" w:author="liuyue20251128" w:date="2026-01-31T20:30:08Z">
        <w:r>
          <w:rPr>
            <w:rFonts w:hint="eastAsia"/>
            <w:lang w:eastAsia="zh-CN"/>
          </w:rPr>
          <w:delText xml:space="preserve"> #</w:delText>
        </w:r>
      </w:del>
      <w:del w:id="44" w:author="liuyue20251128" w:date="2026-01-31T20:30:08Z">
        <w:r>
          <w:rPr>
            <w:lang w:eastAsia="zh-CN"/>
          </w:rPr>
          <w:delText>X</w:delText>
        </w:r>
      </w:del>
      <w:del w:id="45" w:author="liuyue20251128" w:date="2026-01-31T20:30:08Z">
        <w:r>
          <w:rPr/>
          <w:delText>: &lt;</w:delText>
        </w:r>
      </w:del>
      <w:del w:id="46" w:author="liuyue20251128" w:date="2026-01-31T20:30:08Z">
        <w:r>
          <w:rPr>
            <w:rFonts w:hint="eastAsia"/>
            <w:lang w:val="en-US" w:eastAsia="zh-CN"/>
          </w:rPr>
          <w:delText>Key Issue</w:delText>
        </w:r>
      </w:del>
      <w:del w:id="47" w:author="liuyue20251128" w:date="2026-01-31T20:30:08Z">
        <w:r>
          <w:rPr/>
          <w:delText xml:space="preserve"> Title&gt;</w:delText>
        </w:r>
        <w:bookmarkEnd w:id="9"/>
        <w:bookmarkEnd w:id="10"/>
        <w:bookmarkEnd w:id="11"/>
        <w:bookmarkEnd w:id="12"/>
        <w:bookmarkEnd w:id="13"/>
        <w:bookmarkEnd w:id="14"/>
        <w:bookmarkEnd w:id="15"/>
      </w:del>
    </w:p>
    <w:p w14:paraId="6F481B8C">
      <w:pPr>
        <w:pStyle w:val="4"/>
        <w:rPr>
          <w:del w:id="48" w:author="liuyue20251128" w:date="2026-01-31T20:30:08Z"/>
        </w:rPr>
      </w:pPr>
      <w:del w:id="49" w:author="liuyue20251128" w:date="2026-01-31T20:30:08Z">
        <w:bookmarkStart w:id="16" w:name="_Toc12193"/>
        <w:bookmarkStart w:id="17" w:name="_Toc30400"/>
        <w:bookmarkStart w:id="18" w:name="_Toc31744"/>
        <w:bookmarkStart w:id="19" w:name="_Toc6327898"/>
        <w:bookmarkStart w:id="20" w:name="_Toc13749"/>
        <w:bookmarkStart w:id="21" w:name="_Toc12537"/>
        <w:bookmarkStart w:id="22" w:name="_Toc29649"/>
        <w:bookmarkStart w:id="23" w:name="_Toc1235"/>
        <w:bookmarkStart w:id="24" w:name="_Toc8221709"/>
        <w:r>
          <w:rPr>
            <w:rFonts w:hint="eastAsia"/>
            <w:lang w:val="en-US" w:eastAsia="zh-CN"/>
          </w:rPr>
          <w:delText>4</w:delText>
        </w:r>
      </w:del>
      <w:del w:id="50" w:author="liuyue20251128" w:date="2026-01-31T20:30:08Z">
        <w:r>
          <w:rPr/>
          <w:delText>.</w:delText>
        </w:r>
      </w:del>
      <w:del w:id="51" w:author="liuyue20251128" w:date="2026-01-31T20:30:08Z">
        <w:r>
          <w:rPr>
            <w:rFonts w:hint="eastAsia"/>
            <w:lang w:val="en-US" w:eastAsia="zh-CN"/>
          </w:rPr>
          <w:delText>x</w:delText>
        </w:r>
      </w:del>
      <w:del w:id="52" w:author="liuyue20251128" w:date="2026-01-31T20:30:08Z">
        <w:r>
          <w:rPr/>
          <w:delText>.1</w:delText>
        </w:r>
      </w:del>
      <w:del w:id="53" w:author="liuyue20251128" w:date="2026-01-31T20:30:08Z">
        <w:r>
          <w:rPr>
            <w:rFonts w:ascii="Calibri" w:hAnsi="Calibri"/>
            <w:sz w:val="22"/>
            <w:szCs w:val="22"/>
            <w:lang w:eastAsia="en-GB"/>
          </w:rPr>
          <w:tab/>
        </w:r>
      </w:del>
      <w:del w:id="54" w:author="liuyue20251128" w:date="2026-01-31T20:30:08Z">
        <w:r>
          <w:rPr/>
          <w:delText>Description</w:delText>
        </w:r>
        <w:bookmarkEnd w:id="16"/>
        <w:bookmarkEnd w:id="17"/>
        <w:bookmarkEnd w:id="18"/>
        <w:bookmarkEnd w:id="19"/>
        <w:bookmarkEnd w:id="20"/>
        <w:bookmarkEnd w:id="21"/>
        <w:bookmarkEnd w:id="22"/>
        <w:bookmarkEnd w:id="23"/>
        <w:bookmarkEnd w:id="24"/>
      </w:del>
    </w:p>
    <w:p w14:paraId="3C55BEAC">
      <w:pPr>
        <w:pStyle w:val="85"/>
        <w:rPr>
          <w:del w:id="55" w:author="liuyue20251128" w:date="2026-01-31T20:30:08Z"/>
          <w:lang w:eastAsia="ko-KR"/>
        </w:rPr>
      </w:pPr>
      <w:del w:id="56" w:author="liuyue20251128" w:date="2026-01-31T20:30:08Z">
        <w:r>
          <w:rPr>
            <w:lang w:eastAsia="ko-KR"/>
          </w:rPr>
          <w:delText>This clause provides a description of the key issue.</w:delText>
        </w:r>
      </w:del>
    </w:p>
    <w:p w14:paraId="4080AD38">
      <w:pPr>
        <w:rPr>
          <w:del w:id="57" w:author="liuyue20251128" w:date="2026-01-31T20:30:08Z"/>
          <w:lang w:eastAsia="zh-CN"/>
        </w:rPr>
      </w:pPr>
    </w:p>
    <w:p w14:paraId="238203EE">
      <w:pPr>
        <w:pStyle w:val="4"/>
        <w:rPr>
          <w:del w:id="58" w:author="liuyue20251128" w:date="2026-01-31T20:30:08Z"/>
          <w:rFonts w:eastAsia="宋体"/>
          <w:lang w:val="en-US" w:eastAsia="zh-CN"/>
        </w:rPr>
      </w:pPr>
      <w:del w:id="59" w:author="liuyue20251128" w:date="2026-01-31T20:30:08Z">
        <w:bookmarkStart w:id="25" w:name="_Toc29944"/>
        <w:bookmarkStart w:id="26" w:name="_Toc18048"/>
        <w:bookmarkStart w:id="27" w:name="_Toc14599"/>
        <w:bookmarkStart w:id="28" w:name="_Toc26445"/>
        <w:bookmarkStart w:id="29" w:name="_Toc26602"/>
        <w:bookmarkStart w:id="30" w:name="_Toc8772"/>
        <w:r>
          <w:rPr>
            <w:rFonts w:hint="eastAsia"/>
            <w:lang w:val="en-US" w:eastAsia="zh-CN"/>
          </w:rPr>
          <w:delText>4</w:delText>
        </w:r>
      </w:del>
      <w:del w:id="60" w:author="liuyue20251128" w:date="2026-01-31T20:30:08Z">
        <w:r>
          <w:rPr/>
          <w:delText>.</w:delText>
        </w:r>
      </w:del>
      <w:del w:id="61" w:author="liuyue20251128" w:date="2026-01-31T20:30:08Z">
        <w:r>
          <w:rPr>
            <w:rFonts w:hint="eastAsia"/>
            <w:lang w:val="en-US" w:eastAsia="zh-CN"/>
          </w:rPr>
          <w:delText>x</w:delText>
        </w:r>
      </w:del>
      <w:del w:id="62" w:author="liuyue20251128" w:date="2026-01-31T20:30:08Z">
        <w:r>
          <w:rPr/>
          <w:delText>.</w:delText>
        </w:r>
      </w:del>
      <w:del w:id="63" w:author="liuyue20251128" w:date="2026-01-31T20:30:08Z">
        <w:r>
          <w:rPr>
            <w:rFonts w:hint="eastAsia" w:eastAsia="宋体"/>
            <w:lang w:val="en-US" w:eastAsia="zh-CN"/>
          </w:rPr>
          <w:delText>2</w:delText>
        </w:r>
      </w:del>
      <w:del w:id="64" w:author="liuyue20251128" w:date="2026-01-31T20:30:08Z">
        <w:r>
          <w:rPr>
            <w:rFonts w:ascii="Calibri" w:hAnsi="Calibri"/>
            <w:sz w:val="22"/>
            <w:szCs w:val="22"/>
            <w:lang w:eastAsia="en-GB"/>
          </w:rPr>
          <w:tab/>
        </w:r>
      </w:del>
      <w:del w:id="65" w:author="liuyue20251128" w:date="2026-01-31T20:30:08Z">
        <w:r>
          <w:rPr>
            <w:rFonts w:hint="eastAsia" w:eastAsia="宋体"/>
            <w:lang w:val="en-US" w:eastAsia="zh-CN"/>
          </w:rPr>
          <w:delText>Open Issue</w:delText>
        </w:r>
        <w:bookmarkEnd w:id="25"/>
        <w:bookmarkEnd w:id="26"/>
        <w:bookmarkEnd w:id="27"/>
        <w:bookmarkEnd w:id="28"/>
        <w:bookmarkEnd w:id="29"/>
        <w:bookmarkEnd w:id="30"/>
      </w:del>
    </w:p>
    <w:p w14:paraId="4DDD78FB">
      <w:pPr>
        <w:pStyle w:val="85"/>
        <w:rPr>
          <w:del w:id="66" w:author="liuyue20251128" w:date="2026-01-31T20:30:08Z"/>
          <w:lang w:eastAsia="ko-KR"/>
        </w:rPr>
      </w:pPr>
      <w:del w:id="67" w:author="liuyue20251128" w:date="2026-01-31T20:30:08Z">
        <w:r>
          <w:rPr>
            <w:lang w:eastAsia="ko-KR"/>
          </w:rPr>
          <w:delText xml:space="preserve">This clause provides </w:delText>
        </w:r>
      </w:del>
      <w:del w:id="68" w:author="liuyue20251128" w:date="2026-01-31T20:30:08Z">
        <w:r>
          <w:rPr>
            <w:rFonts w:hint="eastAsia"/>
            <w:lang w:val="en-US" w:eastAsia="zh-CN"/>
          </w:rPr>
          <w:delText>the open issue(s)</w:delText>
        </w:r>
      </w:del>
      <w:del w:id="69" w:author="liuyue20251128" w:date="2026-01-31T20:30:08Z">
        <w:r>
          <w:rPr>
            <w:lang w:eastAsia="ko-KR"/>
          </w:rPr>
          <w:delText xml:space="preserve"> of the key issue.</w:delText>
        </w:r>
      </w:del>
    </w:p>
    <w:p w14:paraId="0D19D791">
      <w:pPr>
        <w:pStyle w:val="76"/>
        <w:ind w:left="0" w:firstLine="0"/>
        <w:rPr>
          <w:rFonts w:hint="default" w:ascii="Times New Roman" w:hAnsi="Times New Roman" w:eastAsia="Times New Roman" w:cs="Times New Roman"/>
          <w:b w:val="0"/>
          <w:bCs w:val="0"/>
          <w:highlight w:val="none"/>
          <w:lang w:val="en-US" w:eastAsia="zh-CN"/>
        </w:rPr>
      </w:pPr>
    </w:p>
    <w:p w14:paraId="63D8C7B0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highlight w:val="none"/>
        </w:rPr>
      </w:pPr>
      <w:r>
        <w:rPr>
          <w:rFonts w:ascii="Arial" w:hAnsi="Arial" w:cs="Arial"/>
          <w:color w:val="0000FF"/>
          <w:sz w:val="28"/>
          <w:szCs w:val="28"/>
          <w:highlight w:val="none"/>
        </w:rPr>
        <w:t xml:space="preserve">* * * </w:t>
      </w:r>
      <w:r>
        <w:rPr>
          <w:rFonts w:hint="eastAsia" w:ascii="Arial" w:hAnsi="Arial" w:eastAsia="宋体" w:cs="Arial"/>
          <w:color w:val="0000FF"/>
          <w:sz w:val="28"/>
          <w:szCs w:val="28"/>
          <w:highlight w:val="none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highlight w:val="none"/>
        </w:rPr>
        <w:t xml:space="preserve"> Change * * * *</w:t>
      </w:r>
    </w:p>
    <w:p w14:paraId="138C888B">
      <w:pPr>
        <w:pStyle w:val="2"/>
      </w:pPr>
      <w:bookmarkStart w:id="31" w:name="_Toc16490"/>
      <w:bookmarkStart w:id="32" w:name="_Toc8248"/>
      <w:bookmarkStart w:id="33" w:name="_Toc3979"/>
      <w:bookmarkStart w:id="34" w:name="_Toc23106"/>
      <w:bookmarkStart w:id="35" w:name="_Toc510562460"/>
      <w:bookmarkStart w:id="36" w:name="_Toc21358"/>
      <w:bookmarkStart w:id="37" w:name="_Toc29502"/>
      <w:bookmarkStart w:id="38" w:name="_Toc13831"/>
      <w:r>
        <w:rPr>
          <w:rFonts w:hint="eastAsia" w:eastAsia="宋体"/>
          <w:lang w:val="en-US" w:eastAsia="zh-CN"/>
        </w:rPr>
        <w:t>5</w:t>
      </w:r>
      <w:r>
        <w:tab/>
      </w:r>
      <w:r>
        <w:t>Architectural requirements</w:t>
      </w:r>
      <w:bookmarkEnd w:id="31"/>
      <w:bookmarkEnd w:id="32"/>
      <w:bookmarkEnd w:id="33"/>
      <w:bookmarkEnd w:id="34"/>
      <w:bookmarkEnd w:id="35"/>
      <w:bookmarkEnd w:id="36"/>
      <w:bookmarkEnd w:id="37"/>
      <w:bookmarkEnd w:id="38"/>
    </w:p>
    <w:p w14:paraId="4969C50E">
      <w:pPr>
        <w:pStyle w:val="3"/>
        <w:rPr>
          <w:rFonts w:eastAsia="宋体"/>
          <w:lang w:val="en-US" w:eastAsia="zh-CN"/>
        </w:rPr>
      </w:pPr>
      <w:bookmarkStart w:id="39" w:name="_Toc3090"/>
      <w:bookmarkStart w:id="40" w:name="_Toc2244"/>
      <w:r>
        <w:rPr>
          <w:rFonts w:hint="eastAsia"/>
          <w:lang w:val="en-US" w:eastAsia="zh-CN"/>
        </w:rPr>
        <w:t>5</w:t>
      </w:r>
      <w:r>
        <w:rPr>
          <w:lang w:eastAsia="zh-CN"/>
        </w:rPr>
        <w:t>.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ko-KR"/>
        </w:rPr>
        <w:tab/>
      </w:r>
      <w:r>
        <w:rPr>
          <w:rFonts w:hint="eastAsia"/>
          <w:lang w:val="en-US" w:eastAsia="zh-CN"/>
        </w:rPr>
        <w:t>General</w:t>
      </w:r>
      <w:bookmarkEnd w:id="39"/>
      <w:bookmarkEnd w:id="40"/>
    </w:p>
    <w:p w14:paraId="1DB354C1">
      <w:pPr>
        <w:ind w:left="0"/>
        <w:rPr>
          <w:lang w:val="en-US" w:eastAsia="zh-CN"/>
        </w:rPr>
        <w:pPrChange w:id="70" w:author="liuyue20251128" w:date="2026-01-31T20:34:08Z">
          <w:pPr>
            <w:pStyle w:val="75"/>
            <w:ind w:left="0" w:firstLine="0"/>
          </w:pPr>
        </w:pPrChange>
      </w:pPr>
      <w:del w:id="71" w:author="liuyue20251128" w:date="2026-01-31T20:34:17Z">
        <w:r>
          <w:rPr>
            <w:rFonts w:hint="default"/>
            <w:lang w:val="en-US" w:eastAsia="ko-KR"/>
          </w:rPr>
          <w:delText xml:space="preserve">This clause provides </w:delText>
        </w:r>
      </w:del>
      <w:del w:id="72" w:author="liuyue20251128" w:date="2026-01-31T20:34:17Z">
        <w:r>
          <w:rPr>
            <w:rFonts w:hint="default"/>
            <w:lang w:val="en-US" w:eastAsia="zh-CN"/>
          </w:rPr>
          <w:delText>the generic a</w:delText>
        </w:r>
      </w:del>
      <w:del w:id="73" w:author="liuyue20251128" w:date="2026-01-31T20:34:17Z">
        <w:r>
          <w:rPr>
            <w:rFonts w:hint="default"/>
            <w:lang w:val="en-US"/>
          </w:rPr>
          <w:delText>rchitectural requirements</w:delText>
        </w:r>
      </w:del>
      <w:del w:id="74" w:author="liuyue20251128" w:date="2026-01-31T20:34:17Z">
        <w:r>
          <w:rPr>
            <w:rFonts w:hint="default"/>
            <w:lang w:val="en-US" w:eastAsia="zh-CN"/>
          </w:rPr>
          <w:delText xml:space="preserve"> i</w:delText>
        </w:r>
      </w:del>
      <w:del w:id="75" w:author="liuyue20251128" w:date="2026-01-31T20:34:17Z">
        <w:r>
          <w:rPr>
            <w:rFonts w:hint="default"/>
            <w:lang w:val="en-US" w:eastAsia="ko-KR"/>
          </w:rPr>
          <w:delText>dentified</w:delText>
        </w:r>
      </w:del>
      <w:ins w:id="76" w:author="liuyue20251128" w:date="2026-01-31T20:34:17Z">
        <w:r>
          <w:rPr>
            <w:rFonts w:hint="eastAsia" w:eastAsia="宋体"/>
            <w:lang w:val="en-US" w:eastAsia="zh-CN"/>
          </w:rPr>
          <w:t>T</w:t>
        </w:r>
      </w:ins>
      <w:ins w:id="77" w:author="liuyue20251128" w:date="2026-01-31T20:34:18Z">
        <w:r>
          <w:rPr>
            <w:rFonts w:hint="eastAsia" w:eastAsia="宋体"/>
            <w:lang w:val="en-US" w:eastAsia="zh-CN"/>
          </w:rPr>
          <w:t>he n</w:t>
        </w:r>
      </w:ins>
      <w:ins w:id="78" w:author="liuyue20251128" w:date="2026-01-31T20:34:19Z">
        <w:r>
          <w:rPr>
            <w:rFonts w:hint="eastAsia" w:eastAsia="宋体"/>
            <w:lang w:val="en-US" w:eastAsia="zh-CN"/>
          </w:rPr>
          <w:t xml:space="preserve">ew </w:t>
        </w:r>
      </w:ins>
      <w:ins w:id="79" w:author="liuyue20251128" w:date="2026-01-31T20:34:26Z">
        <w:r>
          <w:rPr>
            <w:rFonts w:hint="eastAsia" w:eastAsia="宋体"/>
            <w:lang w:val="en-US" w:eastAsia="zh-CN"/>
          </w:rPr>
          <w:t>a</w:t>
        </w:r>
      </w:ins>
      <w:ins w:id="80" w:author="liuyue20251128" w:date="2026-01-31T20:34:25Z">
        <w:r>
          <w:rPr/>
          <w:t>rchitectural requirements</w:t>
        </w:r>
      </w:ins>
      <w:ins w:id="81" w:author="liuyue20251128" w:date="2026-01-31T20:34:29Z">
        <w:r>
          <w:rPr>
            <w:rFonts w:hint="eastAsia" w:eastAsia="宋体"/>
            <w:lang w:val="en-US" w:eastAsia="zh-CN"/>
          </w:rPr>
          <w:t xml:space="preserve"> </w:t>
        </w:r>
      </w:ins>
      <w:ins w:id="82" w:author="liuyue20251128" w:date="2026-01-31T20:34:30Z">
        <w:r>
          <w:rPr>
            <w:rFonts w:hint="eastAsia" w:eastAsia="宋体"/>
            <w:lang w:val="en-US" w:eastAsia="zh-CN"/>
          </w:rPr>
          <w:t>for</w:t>
        </w:r>
      </w:ins>
      <w:ins w:id="83" w:author="liuyue20251128" w:date="2026-01-31T20:34:31Z">
        <w:r>
          <w:rPr>
            <w:rFonts w:hint="eastAsia" w:eastAsia="宋体"/>
            <w:lang w:val="en-US" w:eastAsia="zh-CN"/>
          </w:rPr>
          <w:t xml:space="preserve"> </w:t>
        </w:r>
      </w:ins>
      <w:ins w:id="84" w:author="liuyue20251128" w:date="2026-01-31T20:34:38Z">
        <w:r>
          <w:rPr/>
          <w:t xml:space="preserve"> </w:t>
        </w:r>
      </w:ins>
      <w:ins w:id="85" w:author="liuyue20251128" w:date="2026-01-31T20:34:38Z">
        <w:r>
          <w:rPr>
            <w:rFonts w:hint="eastAsia" w:eastAsia="宋体"/>
            <w:lang w:val="en-US" w:eastAsia="zh-CN"/>
          </w:rPr>
          <w:t>MMTel Enablement</w:t>
        </w:r>
      </w:ins>
      <w:ins w:id="86" w:author="liuyue20251128" w:date="2026-01-31T20:34:38Z">
        <w:r>
          <w:rPr/>
          <w:t xml:space="preserve"> service</w:t>
        </w:r>
      </w:ins>
      <w:ins w:id="87" w:author="liuyue20251128" w:date="2026-01-31T20:34:39Z">
        <w:r>
          <w:rPr>
            <w:rFonts w:hint="eastAsia" w:eastAsia="宋体"/>
            <w:lang w:val="en-US" w:eastAsia="zh-CN"/>
          </w:rPr>
          <w:t xml:space="preserve"> i</w:t>
        </w:r>
      </w:ins>
      <w:ins w:id="88" w:author="liuyue20251128" w:date="2026-01-31T20:34:40Z">
        <w:r>
          <w:rPr>
            <w:rFonts w:hint="eastAsia" w:eastAsia="宋体"/>
            <w:lang w:val="en-US" w:eastAsia="zh-CN"/>
          </w:rPr>
          <w:t xml:space="preserve">n </w:t>
        </w:r>
      </w:ins>
      <w:ins w:id="89" w:author="liuyue20251128" w:date="2026-01-31T20:34:41Z">
        <w:r>
          <w:rPr>
            <w:rFonts w:hint="eastAsia" w:eastAsia="宋体"/>
            <w:lang w:val="en-US" w:eastAsia="zh-CN"/>
          </w:rPr>
          <w:t xml:space="preserve">this </w:t>
        </w:r>
      </w:ins>
      <w:ins w:id="90" w:author="liuyue20251128" w:date="2026-01-31T20:34:44Z">
        <w:r>
          <w:rPr>
            <w:rFonts w:hint="eastAsia" w:eastAsia="宋体"/>
            <w:lang w:val="en-US" w:eastAsia="zh-CN"/>
          </w:rPr>
          <w:t>release a</w:t>
        </w:r>
      </w:ins>
      <w:ins w:id="91" w:author="liuyue20251128" w:date="2026-01-31T20:34:45Z">
        <w:r>
          <w:rPr>
            <w:rFonts w:hint="eastAsia" w:eastAsia="宋体"/>
            <w:lang w:val="en-US" w:eastAsia="zh-CN"/>
          </w:rPr>
          <w:t>re li</w:t>
        </w:r>
      </w:ins>
      <w:ins w:id="92" w:author="liuyue20251128" w:date="2026-01-31T20:34:46Z">
        <w:r>
          <w:rPr>
            <w:rFonts w:hint="eastAsia" w:eastAsia="宋体"/>
            <w:lang w:val="en-US" w:eastAsia="zh-CN"/>
          </w:rPr>
          <w:t>sted</w:t>
        </w:r>
      </w:ins>
      <w:ins w:id="93" w:author="liuyue20251128" w:date="2026-01-31T20:34:47Z">
        <w:r>
          <w:rPr>
            <w:rFonts w:hint="eastAsia" w:eastAsia="宋体"/>
            <w:lang w:val="en-US" w:eastAsia="zh-CN"/>
          </w:rPr>
          <w:t xml:space="preserve"> in the</w:t>
        </w:r>
      </w:ins>
      <w:ins w:id="94" w:author="liuyue20251128" w:date="2026-01-31T20:34:48Z">
        <w:r>
          <w:rPr>
            <w:rFonts w:hint="eastAsia" w:eastAsia="宋体"/>
            <w:lang w:val="en-US" w:eastAsia="zh-CN"/>
          </w:rPr>
          <w:t xml:space="preserve"> </w:t>
        </w:r>
      </w:ins>
      <w:ins w:id="95" w:author="liuyue20251128" w:date="2026-01-31T20:34:49Z">
        <w:r>
          <w:rPr>
            <w:rFonts w:hint="eastAsia" w:eastAsia="宋体"/>
            <w:lang w:val="en-US" w:eastAsia="zh-CN"/>
          </w:rPr>
          <w:t>follo</w:t>
        </w:r>
      </w:ins>
      <w:ins w:id="96" w:author="liuyue20251128" w:date="2026-01-31T20:34:50Z">
        <w:r>
          <w:rPr>
            <w:rFonts w:hint="eastAsia" w:eastAsia="宋体"/>
            <w:lang w:val="en-US" w:eastAsia="zh-CN"/>
          </w:rPr>
          <w:t>wing c</w:t>
        </w:r>
      </w:ins>
      <w:ins w:id="97" w:author="liuyue20251128" w:date="2026-01-31T20:34:51Z">
        <w:r>
          <w:rPr>
            <w:rFonts w:hint="eastAsia" w:eastAsia="宋体"/>
            <w:lang w:val="en-US" w:eastAsia="zh-CN"/>
          </w:rPr>
          <w:t>lause</w:t>
        </w:r>
      </w:ins>
      <w:r>
        <w:rPr>
          <w:rFonts w:hint="eastAsia"/>
          <w:lang w:val="en-US" w:eastAsia="zh-CN"/>
        </w:rPr>
        <w:t>.</w:t>
      </w:r>
    </w:p>
    <w:p w14:paraId="025D6D71">
      <w:pPr>
        <w:pStyle w:val="3"/>
        <w:rPr>
          <w:lang w:val="en-US" w:eastAsia="zh-CN"/>
        </w:rPr>
      </w:pPr>
      <w:bookmarkStart w:id="41" w:name="_Toc12555"/>
      <w:bookmarkStart w:id="42" w:name="_Toc15339"/>
      <w:r>
        <w:rPr>
          <w:lang w:val="en-US" w:eastAsia="zh-CN"/>
        </w:rPr>
        <w:t>5.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ko-KR"/>
        </w:rPr>
        <w:tab/>
      </w:r>
      <w:r>
        <w:rPr>
          <w:rFonts w:hint="eastAsia"/>
          <w:lang w:val="en-US" w:eastAsia="zh-CN"/>
        </w:rPr>
        <w:t>Requirements</w:t>
      </w:r>
      <w:bookmarkEnd w:id="41"/>
      <w:bookmarkEnd w:id="42"/>
    </w:p>
    <w:p w14:paraId="413DF0C1">
      <w:pPr>
        <w:pStyle w:val="76"/>
        <w:ind w:left="0" w:firstLine="0"/>
        <w:rPr>
          <w:lang w:val="en-US" w:eastAsia="zh-CN"/>
        </w:rPr>
      </w:pPr>
      <w:r>
        <w:t>[AR-</w:t>
      </w:r>
      <w:r>
        <w:rPr>
          <w:rFonts w:hint="eastAsia" w:eastAsia="宋体"/>
          <w:lang w:val="en-US" w:eastAsia="zh-CN"/>
        </w:rPr>
        <w:t>5.2</w:t>
      </w:r>
      <w:r>
        <w:t>-</w:t>
      </w:r>
      <w:r>
        <w:rPr>
          <w:rFonts w:hint="eastAsia"/>
          <w:lang w:val="en-US" w:eastAsia="zh-CN"/>
        </w:rPr>
        <w:t>a</w:t>
      </w:r>
      <w:r>
        <w:t xml:space="preserve">] The </w:t>
      </w:r>
      <w:r>
        <w:rPr>
          <w:rFonts w:hint="eastAsia" w:eastAsia="宋体"/>
          <w:lang w:val="en-US" w:eastAsia="zh-CN"/>
        </w:rPr>
        <w:t>MMTel Enablement</w:t>
      </w:r>
      <w:r>
        <w:t xml:space="preserve"> service shall provide</w:t>
      </w:r>
      <w:r>
        <w:rPr>
          <w:rFonts w:hint="eastAsia" w:eastAsia="宋体"/>
          <w:lang w:val="en-US" w:eastAsia="zh-CN"/>
        </w:rPr>
        <w:t xml:space="preserve"> capability to</w:t>
      </w:r>
      <w:r>
        <w:t xml:space="preserve"> </w:t>
      </w:r>
      <w:r>
        <w:rPr>
          <w:rFonts w:hint="eastAsia"/>
          <w:lang w:val="en-US" w:eastAsia="zh-CN"/>
        </w:rPr>
        <w:t>support the data channel applications search on UE by providing data channel application search response to UE.</w:t>
      </w:r>
    </w:p>
    <w:p w14:paraId="3BBCBAC3">
      <w:pPr>
        <w:rPr>
          <w:lang w:eastAsia="zh-CN"/>
        </w:rPr>
      </w:pPr>
      <w:r>
        <w:t>[AR-</w:t>
      </w:r>
      <w:r>
        <w:rPr>
          <w:rFonts w:hint="eastAsia" w:eastAsia="宋体"/>
          <w:lang w:val="en-US" w:eastAsia="zh-CN"/>
        </w:rPr>
        <w:t>5.2</w:t>
      </w:r>
      <w:r>
        <w:t>-</w:t>
      </w:r>
      <w:r>
        <w:rPr>
          <w:rFonts w:hint="eastAsia"/>
          <w:lang w:val="en-US" w:eastAsia="zh-CN"/>
        </w:rPr>
        <w:t>b</w:t>
      </w:r>
      <w:r>
        <w:t xml:space="preserve">] The </w:t>
      </w:r>
      <w:r>
        <w:rPr>
          <w:rFonts w:hint="eastAsia" w:eastAsia="宋体"/>
          <w:lang w:val="en-US" w:eastAsia="zh-CN"/>
        </w:rPr>
        <w:t>MMTel Enablement</w:t>
      </w:r>
      <w:r>
        <w:t xml:space="preserve"> service shall provide</w:t>
      </w:r>
      <w:r>
        <w:rPr>
          <w:rFonts w:hint="eastAsia" w:eastAsia="宋体"/>
          <w:lang w:val="en-US" w:eastAsia="zh-CN"/>
        </w:rPr>
        <w:t xml:space="preserve"> capability to</w:t>
      </w:r>
      <w:r>
        <w:t xml:space="preserve"> </w:t>
      </w:r>
      <w:r>
        <w:rPr>
          <w:rFonts w:hint="eastAsia" w:eastAsia="宋体"/>
          <w:lang w:val="en-US" w:eastAsia="zh-CN"/>
        </w:rPr>
        <w:t>support DC application and profile management in DCAR.</w:t>
      </w:r>
    </w:p>
    <w:p w14:paraId="39FD2A69">
      <w:pPr>
        <w:pStyle w:val="76"/>
        <w:ind w:left="0" w:firstLine="0"/>
        <w:rPr>
          <w:rFonts w:hint="default" w:ascii="Times New Roman" w:hAnsi="Times New Roman" w:eastAsia="Times New Roman" w:cs="Times New Roman"/>
          <w:b w:val="0"/>
          <w:bCs w:val="0"/>
          <w:highlight w:val="none"/>
          <w:lang w:val="en-US" w:eastAsia="zh-CN"/>
        </w:rPr>
      </w:pPr>
    </w:p>
    <w:p w14:paraId="401B6FE9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highlight w:val="none"/>
        </w:rPr>
      </w:pPr>
      <w:r>
        <w:rPr>
          <w:rFonts w:ascii="Arial" w:hAnsi="Arial" w:cs="Arial"/>
          <w:color w:val="0000FF"/>
          <w:sz w:val="28"/>
          <w:szCs w:val="28"/>
          <w:highlight w:val="none"/>
        </w:rPr>
        <w:t xml:space="preserve">* * * </w:t>
      </w:r>
      <w:r>
        <w:rPr>
          <w:rFonts w:hint="eastAsia" w:ascii="Arial" w:hAnsi="Arial" w:eastAsia="宋体" w:cs="Arial"/>
          <w:color w:val="0000FF"/>
          <w:sz w:val="28"/>
          <w:szCs w:val="28"/>
          <w:highlight w:val="none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highlight w:val="none"/>
        </w:rPr>
        <w:t xml:space="preserve"> Change * * * *</w:t>
      </w:r>
    </w:p>
    <w:p w14:paraId="1BC3A7C9">
      <w:pPr>
        <w:pStyle w:val="3"/>
        <w:rPr>
          <w:del w:id="98" w:author="liuyue20251128" w:date="2026-01-31T20:36:16Z"/>
          <w:lang w:val="fr-FR"/>
        </w:rPr>
      </w:pPr>
      <w:del w:id="99" w:author="liuyue20251128" w:date="2026-01-31T20:36:16Z">
        <w:bookmarkStart w:id="43" w:name="_Toc24704"/>
        <w:bookmarkStart w:id="44" w:name="_Toc332"/>
        <w:bookmarkStart w:id="45" w:name="_Toc2121"/>
        <w:bookmarkStart w:id="46" w:name="_Toc31167"/>
        <w:r>
          <w:rPr>
            <w:rFonts w:hint="eastAsia"/>
            <w:lang w:val="fr-FR" w:eastAsia="zh-CN"/>
          </w:rPr>
          <w:delText>6</w:delText>
        </w:r>
      </w:del>
      <w:del w:id="100" w:author="liuyue20251128" w:date="2026-01-31T20:36:16Z">
        <w:r>
          <w:rPr>
            <w:lang w:val="fr-FR" w:eastAsia="zh-CN"/>
          </w:rPr>
          <w:delText>.</w:delText>
        </w:r>
      </w:del>
      <w:del w:id="101" w:author="liuyue20251128" w:date="2026-01-31T20:36:16Z">
        <w:r>
          <w:rPr>
            <w:rFonts w:hint="eastAsia"/>
            <w:lang w:val="fr-FR" w:eastAsia="zh-CN"/>
          </w:rPr>
          <w:delText>X</w:delText>
        </w:r>
      </w:del>
      <w:del w:id="102" w:author="liuyue20251128" w:date="2026-01-31T20:36:16Z">
        <w:r>
          <w:rPr>
            <w:rFonts w:hint="eastAsia"/>
            <w:lang w:val="fr-FR" w:eastAsia="ko-KR"/>
          </w:rPr>
          <w:tab/>
        </w:r>
      </w:del>
      <w:del w:id="103" w:author="liuyue20251128" w:date="2026-01-31T20:36:16Z">
        <w:r>
          <w:rPr>
            <w:lang w:val="fr-FR"/>
          </w:rPr>
          <w:delText>Solution</w:delText>
        </w:r>
      </w:del>
      <w:del w:id="104" w:author="liuyue20251128" w:date="2026-01-31T20:36:16Z">
        <w:r>
          <w:rPr>
            <w:rFonts w:hint="eastAsia"/>
            <w:lang w:val="fr-FR" w:eastAsia="zh-CN"/>
          </w:rPr>
          <w:delText xml:space="preserve"> #</w:delText>
        </w:r>
      </w:del>
      <w:del w:id="105" w:author="liuyue20251128" w:date="2026-01-31T20:36:16Z">
        <w:r>
          <w:rPr>
            <w:lang w:val="fr-FR" w:eastAsia="zh-CN"/>
          </w:rPr>
          <w:delText>X</w:delText>
        </w:r>
      </w:del>
      <w:del w:id="106" w:author="liuyue20251128" w:date="2026-01-31T20:36:16Z">
        <w:r>
          <w:rPr>
            <w:lang w:val="fr-FR"/>
          </w:rPr>
          <w:delText>: &lt;Solution Title&gt;</w:delText>
        </w:r>
        <w:bookmarkEnd w:id="43"/>
        <w:bookmarkEnd w:id="44"/>
        <w:bookmarkEnd w:id="45"/>
        <w:bookmarkEnd w:id="46"/>
      </w:del>
    </w:p>
    <w:p w14:paraId="3C088B6F">
      <w:pPr>
        <w:pStyle w:val="4"/>
        <w:rPr>
          <w:del w:id="107" w:author="liuyue20251128" w:date="2026-01-31T20:36:16Z"/>
          <w:lang w:val="fr-FR"/>
        </w:rPr>
      </w:pPr>
      <w:del w:id="108" w:author="liuyue20251128" w:date="2026-01-31T20:36:16Z">
        <w:bookmarkStart w:id="47" w:name="_Toc22214909"/>
        <w:bookmarkStart w:id="48" w:name="_Toc12160"/>
        <w:bookmarkStart w:id="49" w:name="_Toc1814"/>
        <w:bookmarkStart w:id="50" w:name="_Toc500949099"/>
        <w:bookmarkStart w:id="51" w:name="_Toc26094"/>
        <w:bookmarkStart w:id="52" w:name="_Toc26869"/>
        <w:bookmarkStart w:id="53" w:name="_Toc23254042"/>
        <w:bookmarkStart w:id="54" w:name="_Toc13421"/>
        <w:bookmarkStart w:id="55" w:name="_Toc30534"/>
        <w:bookmarkStart w:id="56" w:name="_Toc31327"/>
        <w:r>
          <w:rPr>
            <w:rFonts w:hint="eastAsia" w:eastAsia="宋体"/>
            <w:lang w:val="fr-FR" w:eastAsia="zh-CN"/>
          </w:rPr>
          <w:delText>6</w:delText>
        </w:r>
      </w:del>
      <w:del w:id="109" w:author="liuyue20251128" w:date="2026-01-31T20:36:16Z">
        <w:r>
          <w:rPr>
            <w:lang w:val="fr-FR"/>
          </w:rPr>
          <w:delText>.</w:delText>
        </w:r>
      </w:del>
      <w:del w:id="110" w:author="liuyue20251128" w:date="2026-01-31T20:36:16Z">
        <w:r>
          <w:rPr>
            <w:rFonts w:hint="eastAsia"/>
            <w:lang w:val="fr-FR"/>
          </w:rPr>
          <w:delText>X</w:delText>
        </w:r>
      </w:del>
      <w:del w:id="111" w:author="liuyue20251128" w:date="2026-01-31T20:36:16Z">
        <w:r>
          <w:rPr>
            <w:lang w:val="fr-FR"/>
          </w:rPr>
          <w:delText>.1</w:delText>
        </w:r>
      </w:del>
      <w:del w:id="112" w:author="liuyue20251128" w:date="2026-01-31T20:36:16Z">
        <w:r>
          <w:rPr>
            <w:rFonts w:hint="eastAsia"/>
            <w:lang w:val="fr-FR"/>
          </w:rPr>
          <w:tab/>
        </w:r>
      </w:del>
      <w:del w:id="113" w:author="liuyue20251128" w:date="2026-01-31T20:36:16Z">
        <w:r>
          <w:rPr>
            <w:rFonts w:hint="eastAsia"/>
            <w:lang w:val="fr-FR"/>
          </w:rPr>
          <w:delText>Description</w:delText>
        </w:r>
        <w:bookmarkEnd w:id="47"/>
        <w:bookmarkEnd w:id="48"/>
        <w:bookmarkEnd w:id="49"/>
        <w:bookmarkEnd w:id="50"/>
        <w:bookmarkEnd w:id="51"/>
        <w:bookmarkEnd w:id="52"/>
        <w:bookmarkEnd w:id="53"/>
        <w:bookmarkEnd w:id="54"/>
        <w:bookmarkEnd w:id="55"/>
        <w:bookmarkEnd w:id="56"/>
      </w:del>
    </w:p>
    <w:p w14:paraId="2ED9EAC1">
      <w:pPr>
        <w:pStyle w:val="85"/>
        <w:rPr>
          <w:del w:id="114" w:author="liuyue20251128" w:date="2026-01-31T20:36:16Z"/>
        </w:rPr>
      </w:pPr>
      <w:del w:id="115" w:author="liuyue20251128" w:date="2026-01-31T20:36:16Z">
        <w:bookmarkStart w:id="57" w:name="_Toc500949101"/>
        <w:r>
          <w:rPr>
            <w:lang w:val="en-US"/>
          </w:rPr>
          <w:delText xml:space="preserve">This clause will describe </w:delText>
        </w:r>
      </w:del>
      <w:del w:id="116" w:author="liuyue20251128" w:date="2026-01-31T20:36:16Z">
        <w:r>
          <w:rPr/>
          <w:delText>the solution principles and architecture assumptions for corresponding key issue(s). (Sub) clause(s) may be added to capture details.</w:delText>
        </w:r>
      </w:del>
    </w:p>
    <w:p w14:paraId="790FC840">
      <w:pPr>
        <w:rPr>
          <w:del w:id="117" w:author="liuyue20251128" w:date="2026-01-31T20:36:16Z"/>
        </w:rPr>
      </w:pPr>
      <w:bookmarkStart w:id="58" w:name="_Toc22214910"/>
    </w:p>
    <w:p w14:paraId="6D822CCB">
      <w:pPr>
        <w:pStyle w:val="4"/>
        <w:rPr>
          <w:del w:id="118" w:author="liuyue20251128" w:date="2026-01-31T20:36:16Z"/>
        </w:rPr>
      </w:pPr>
      <w:del w:id="119" w:author="liuyue20251128" w:date="2026-01-31T20:36:16Z">
        <w:bookmarkStart w:id="59" w:name="_Toc23045"/>
        <w:bookmarkStart w:id="60" w:name="_Toc23133"/>
        <w:bookmarkStart w:id="61" w:name="_Toc17419"/>
        <w:bookmarkStart w:id="62" w:name="_Toc29439"/>
        <w:bookmarkStart w:id="63" w:name="_Toc23254043"/>
        <w:bookmarkStart w:id="64" w:name="_Toc15912"/>
        <w:bookmarkStart w:id="65" w:name="_Toc983"/>
        <w:bookmarkStart w:id="66" w:name="_Toc4096"/>
        <w:r>
          <w:rPr>
            <w:rFonts w:hint="eastAsia" w:eastAsia="宋体"/>
            <w:lang w:val="en-US" w:eastAsia="zh-CN"/>
          </w:rPr>
          <w:delText>6</w:delText>
        </w:r>
      </w:del>
      <w:del w:id="120" w:author="liuyue20251128" w:date="2026-01-31T20:36:16Z">
        <w:r>
          <w:rPr/>
          <w:delText>.X.2</w:delText>
        </w:r>
      </w:del>
      <w:del w:id="121" w:author="liuyue20251128" w:date="2026-01-31T20:36:16Z">
        <w:r>
          <w:rPr/>
          <w:tab/>
        </w:r>
      </w:del>
      <w:del w:id="122" w:author="liuyue20251128" w:date="2026-01-31T20:36:16Z">
        <w:r>
          <w:rPr/>
          <w:delText>Procedures</w:delText>
        </w:r>
        <w:bookmarkEnd w:id="57"/>
        <w:bookmarkEnd w:id="58"/>
        <w:bookmarkEnd w:id="59"/>
        <w:bookmarkEnd w:id="60"/>
        <w:bookmarkEnd w:id="61"/>
        <w:bookmarkEnd w:id="62"/>
        <w:bookmarkEnd w:id="63"/>
        <w:bookmarkEnd w:id="64"/>
        <w:bookmarkEnd w:id="65"/>
        <w:bookmarkEnd w:id="66"/>
      </w:del>
    </w:p>
    <w:p w14:paraId="35FD572A">
      <w:pPr>
        <w:pStyle w:val="85"/>
        <w:rPr>
          <w:del w:id="123" w:author="liuyue20251128" w:date="2026-01-31T20:36:16Z"/>
          <w:lang w:eastAsia="ko-KR"/>
        </w:rPr>
      </w:pPr>
      <w:del w:id="124" w:author="liuyue20251128" w:date="2026-01-31T20:36:16Z">
        <w:r>
          <w:rPr>
            <w:lang w:val="en-US"/>
          </w:rPr>
          <w:delText xml:space="preserve">This clause describes </w:delText>
        </w:r>
      </w:del>
      <w:del w:id="125" w:author="liuyue20251128" w:date="2026-01-31T20:36:16Z">
        <w:r>
          <w:rPr>
            <w:rFonts w:hint="eastAsia"/>
            <w:lang w:eastAsia="ko-KR"/>
          </w:rPr>
          <w:delText xml:space="preserve">high-level </w:delText>
        </w:r>
      </w:del>
      <w:del w:id="126" w:author="liuyue20251128" w:date="2026-01-31T20:36:16Z">
        <w:r>
          <w:rPr/>
          <w:delText>procedures and information flows for the solution.</w:delText>
        </w:r>
      </w:del>
    </w:p>
    <w:p w14:paraId="5305C3FE">
      <w:pPr>
        <w:rPr>
          <w:del w:id="127" w:author="liuyue20251128" w:date="2026-01-31T20:36:16Z"/>
        </w:rPr>
      </w:pPr>
      <w:bookmarkStart w:id="67" w:name="_Toc326248711"/>
      <w:bookmarkStart w:id="68" w:name="_Toc510604409"/>
      <w:bookmarkStart w:id="69" w:name="_Toc22214911"/>
    </w:p>
    <w:p w14:paraId="1F3CCA08">
      <w:pPr>
        <w:pStyle w:val="4"/>
        <w:rPr>
          <w:del w:id="128" w:author="liuyue20251128" w:date="2026-01-31T20:36:16Z"/>
          <w:lang w:eastAsia="zh-CN"/>
        </w:rPr>
      </w:pPr>
      <w:del w:id="129" w:author="liuyue20251128" w:date="2026-01-31T20:36:16Z">
        <w:bookmarkStart w:id="70" w:name="_Toc21328"/>
        <w:bookmarkStart w:id="71" w:name="_Toc5264"/>
        <w:bookmarkStart w:id="72" w:name="_Toc721"/>
        <w:bookmarkStart w:id="73" w:name="_Toc16874"/>
        <w:bookmarkStart w:id="74" w:name="_Toc8131"/>
        <w:bookmarkStart w:id="75" w:name="_Toc24562"/>
        <w:bookmarkStart w:id="76" w:name="_Toc23254044"/>
        <w:bookmarkStart w:id="77" w:name="_Toc18323"/>
        <w:r>
          <w:rPr>
            <w:rFonts w:hint="eastAsia"/>
            <w:lang w:val="en-US" w:eastAsia="zh-CN"/>
          </w:rPr>
          <w:delText>6</w:delText>
        </w:r>
      </w:del>
      <w:del w:id="130" w:author="liuyue20251128" w:date="2026-01-31T20:36:16Z">
        <w:r>
          <w:rPr>
            <w:lang w:eastAsia="zh-CN"/>
          </w:rPr>
          <w:delText>.X.3</w:delText>
        </w:r>
      </w:del>
      <w:del w:id="131" w:author="liuyue20251128" w:date="2026-01-31T20:36:16Z">
        <w:r>
          <w:rPr>
            <w:lang w:eastAsia="zh-CN"/>
          </w:rPr>
          <w:tab/>
        </w:r>
        <w:bookmarkEnd w:id="67"/>
      </w:del>
      <w:del w:id="132" w:author="liuyue20251128" w:date="2026-01-31T20:36:16Z">
        <w:r>
          <w:rPr/>
          <w:delText xml:space="preserve">Impacts on </w:delText>
        </w:r>
      </w:del>
      <w:del w:id="133" w:author="liuyue20251128" w:date="2026-01-31T20:36:16Z">
        <w:r>
          <w:rPr>
            <w:rFonts w:hint="eastAsia"/>
            <w:lang w:eastAsia="zh-CN"/>
          </w:rPr>
          <w:delText>E</w:delText>
        </w:r>
      </w:del>
      <w:del w:id="134" w:author="liuyue20251128" w:date="2026-01-31T20:36:16Z">
        <w:r>
          <w:rPr/>
          <w:delText xml:space="preserve">xisting </w:delText>
        </w:r>
      </w:del>
      <w:del w:id="135" w:author="liuyue20251128" w:date="2026-01-31T20:36:16Z">
        <w:r>
          <w:rPr>
            <w:rFonts w:hint="eastAsia"/>
            <w:lang w:eastAsia="zh-CN"/>
          </w:rPr>
          <w:delText>N</w:delText>
        </w:r>
      </w:del>
      <w:del w:id="136" w:author="liuyue20251128" w:date="2026-01-31T20:36:16Z">
        <w:r>
          <w:rPr/>
          <w:delText xml:space="preserve">odes and </w:delText>
        </w:r>
      </w:del>
      <w:del w:id="137" w:author="liuyue20251128" w:date="2026-01-31T20:36:16Z">
        <w:r>
          <w:rPr>
            <w:rFonts w:hint="eastAsia"/>
            <w:lang w:eastAsia="zh-CN"/>
          </w:rPr>
          <w:delText>F</w:delText>
        </w:r>
      </w:del>
      <w:del w:id="138" w:author="liuyue20251128" w:date="2026-01-31T20:36:16Z">
        <w:r>
          <w:rPr/>
          <w:delText>unctionality</w:delText>
        </w:r>
        <w:bookmarkEnd w:id="68"/>
        <w:bookmarkEnd w:id="69"/>
        <w:bookmarkEnd w:id="70"/>
        <w:bookmarkEnd w:id="71"/>
        <w:bookmarkEnd w:id="72"/>
        <w:bookmarkEnd w:id="73"/>
        <w:bookmarkEnd w:id="74"/>
        <w:bookmarkEnd w:id="75"/>
        <w:bookmarkEnd w:id="76"/>
        <w:bookmarkEnd w:id="77"/>
      </w:del>
    </w:p>
    <w:p w14:paraId="7A1F57D0">
      <w:pPr>
        <w:pStyle w:val="85"/>
        <w:rPr>
          <w:del w:id="139" w:author="liuyue20251128" w:date="2026-01-31T20:36:16Z"/>
        </w:rPr>
      </w:pPr>
      <w:del w:id="140" w:author="liuyue20251128" w:date="2026-01-31T20:36:16Z">
        <w:r>
          <w:rPr/>
          <w:delText>This clause captures impacts on existing 3GPP nodes and functional elements.</w:delText>
        </w:r>
      </w:del>
    </w:p>
    <w:p w14:paraId="1F78CEA2"/>
    <w:p w14:paraId="407F2942">
      <w:pPr>
        <w:pStyle w:val="76"/>
        <w:ind w:left="0" w:firstLine="0"/>
        <w:rPr>
          <w:rFonts w:hint="default" w:ascii="Times New Roman" w:hAnsi="Times New Roman" w:eastAsia="Times New Roman" w:cs="Times New Roman"/>
          <w:b w:val="0"/>
          <w:bCs w:val="0"/>
          <w:highlight w:val="none"/>
          <w:lang w:val="en-US" w:eastAsia="zh-CN"/>
        </w:rPr>
      </w:pPr>
    </w:p>
    <w:p w14:paraId="50E3850C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highlight w:val="none"/>
        </w:rPr>
      </w:pPr>
      <w:r>
        <w:rPr>
          <w:rFonts w:ascii="Arial" w:hAnsi="Arial" w:cs="Arial"/>
          <w:color w:val="0000FF"/>
          <w:sz w:val="28"/>
          <w:szCs w:val="28"/>
          <w:highlight w:val="none"/>
        </w:rPr>
        <w:t xml:space="preserve">* * * </w:t>
      </w:r>
      <w:r>
        <w:rPr>
          <w:rFonts w:hint="eastAsia" w:ascii="Arial" w:hAnsi="Arial" w:eastAsia="宋体" w:cs="Arial"/>
          <w:color w:val="0000FF"/>
          <w:sz w:val="28"/>
          <w:szCs w:val="28"/>
          <w:highlight w:val="none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highlight w:val="none"/>
        </w:rPr>
        <w:t xml:space="preserve"> Change * * * *</w:t>
      </w:r>
    </w:p>
    <w:p w14:paraId="623B4AA4">
      <w:pPr>
        <w:pStyle w:val="2"/>
      </w:pPr>
      <w:bookmarkStart w:id="78" w:name="_Toc26730"/>
      <w:bookmarkStart w:id="79" w:name="_Toc475064964"/>
      <w:bookmarkStart w:id="80" w:name="_Toc510562610"/>
      <w:bookmarkStart w:id="81" w:name="_Toc18876"/>
      <w:bookmarkStart w:id="82" w:name="_Toc12564"/>
      <w:bookmarkStart w:id="83" w:name="_Toc26707"/>
      <w:bookmarkStart w:id="84" w:name="_Toc1053"/>
      <w:bookmarkStart w:id="85" w:name="_Toc7832"/>
      <w:bookmarkStart w:id="86" w:name="_Toc28966"/>
      <w:bookmarkStart w:id="87" w:name="_Toc464463370"/>
      <w:r>
        <w:rPr>
          <w:rFonts w:hint="eastAsia" w:eastAsia="宋体"/>
          <w:lang w:val="en-US" w:eastAsia="zh-CN"/>
        </w:rPr>
        <w:t>8</w:t>
      </w:r>
      <w:r>
        <w:tab/>
      </w:r>
      <w:r>
        <w:t>Conclusions</w:t>
      </w:r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</w:p>
    <w:p w14:paraId="17AB5929">
      <w:pPr>
        <w:pStyle w:val="85"/>
        <w:rPr>
          <w:del w:id="141" w:author="liuyue20251128" w:date="2026-01-31T20:36:40Z"/>
        </w:rPr>
      </w:pPr>
      <w:del w:id="142" w:author="liuyue20251128" w:date="2026-01-31T20:36:40Z">
        <w:r>
          <w:rPr/>
          <w:delText>This clause will list conclusions that have been agreed during the  study item activities.</w:delText>
        </w:r>
      </w:del>
    </w:p>
    <w:p w14:paraId="56679890">
      <w:pPr>
        <w:pStyle w:val="76"/>
        <w:ind w:left="0" w:firstLine="0"/>
        <w:rPr>
          <w:rFonts w:hint="default" w:ascii="Times New Roman" w:hAnsi="Times New Roman" w:eastAsia="Times New Roman" w:cs="Times New Roman"/>
          <w:b w:val="0"/>
          <w:bCs w:val="0"/>
          <w:highlight w:val="none"/>
          <w:lang w:val="en-US" w:eastAsia="zh-CN"/>
        </w:rPr>
      </w:pPr>
    </w:p>
    <w:p w14:paraId="5ED84395">
      <w:pPr>
        <w:pStyle w:val="76"/>
        <w:ind w:left="0" w:firstLine="0"/>
        <w:rPr>
          <w:rFonts w:hint="default" w:ascii="Times New Roman" w:hAnsi="Times New Roman" w:eastAsia="Times New Roman" w:cs="Times New Roman"/>
          <w:b w:val="0"/>
          <w:bCs w:val="0"/>
          <w:highlight w:val="none"/>
          <w:lang w:val="en-US" w:eastAsia="zh-CN"/>
        </w:rPr>
      </w:pPr>
    </w:p>
    <w:p w14:paraId="6D2A64F5">
      <w:pPr>
        <w:pStyle w:val="76"/>
        <w:ind w:left="0" w:firstLine="0"/>
        <w:rPr>
          <w:rFonts w:hint="default" w:ascii="Times New Roman" w:hAnsi="Times New Roman" w:eastAsia="Times New Roman" w:cs="Times New Roman"/>
          <w:b w:val="0"/>
          <w:bCs w:val="0"/>
          <w:highlight w:val="none"/>
          <w:lang w:val="en-US" w:eastAsia="zh-CN"/>
        </w:rPr>
      </w:pPr>
    </w:p>
    <w:p w14:paraId="4B2505F4">
      <w:pPr>
        <w:pStyle w:val="76"/>
        <w:ind w:left="0" w:firstLine="0"/>
        <w:rPr>
          <w:rFonts w:hint="default" w:ascii="Times New Roman" w:hAnsi="Times New Roman" w:eastAsia="Times New Roman" w:cs="Times New Roman"/>
          <w:b w:val="0"/>
          <w:bCs w:val="0"/>
          <w:highlight w:val="none"/>
          <w:lang w:val="en-US" w:eastAsia="zh-CN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4356564"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iuyue20251128">
    <w15:presenceInfo w15:providerId="None" w15:userId="liuyue2025112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4E42"/>
    <w:rsid w:val="00017303"/>
    <w:rsid w:val="00022E4A"/>
    <w:rsid w:val="000237E3"/>
    <w:rsid w:val="00052623"/>
    <w:rsid w:val="00062A46"/>
    <w:rsid w:val="00072D44"/>
    <w:rsid w:val="00091508"/>
    <w:rsid w:val="000928D3"/>
    <w:rsid w:val="000A1C77"/>
    <w:rsid w:val="000A52CF"/>
    <w:rsid w:val="000A5BBF"/>
    <w:rsid w:val="000B6310"/>
    <w:rsid w:val="000C6598"/>
    <w:rsid w:val="000F6126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A1C18"/>
    <w:rsid w:val="001A486D"/>
    <w:rsid w:val="001B538D"/>
    <w:rsid w:val="001E41F3"/>
    <w:rsid w:val="001E5A1C"/>
    <w:rsid w:val="001F0441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75D12"/>
    <w:rsid w:val="00297FD0"/>
    <w:rsid w:val="002A3D8A"/>
    <w:rsid w:val="002A412E"/>
    <w:rsid w:val="002B1F0E"/>
    <w:rsid w:val="002B38EA"/>
    <w:rsid w:val="002B7A40"/>
    <w:rsid w:val="002C7EBF"/>
    <w:rsid w:val="002D16C0"/>
    <w:rsid w:val="00307245"/>
    <w:rsid w:val="003131B7"/>
    <w:rsid w:val="0031639D"/>
    <w:rsid w:val="00332BBF"/>
    <w:rsid w:val="00347CAD"/>
    <w:rsid w:val="0035086D"/>
    <w:rsid w:val="00370766"/>
    <w:rsid w:val="003765CD"/>
    <w:rsid w:val="003A32CB"/>
    <w:rsid w:val="003B4475"/>
    <w:rsid w:val="003C08DA"/>
    <w:rsid w:val="003E29EF"/>
    <w:rsid w:val="003F00E8"/>
    <w:rsid w:val="00400063"/>
    <w:rsid w:val="00405979"/>
    <w:rsid w:val="00406BBF"/>
    <w:rsid w:val="004103EB"/>
    <w:rsid w:val="004120CD"/>
    <w:rsid w:val="00417430"/>
    <w:rsid w:val="00424B44"/>
    <w:rsid w:val="00425A80"/>
    <w:rsid w:val="0043175F"/>
    <w:rsid w:val="00436BAB"/>
    <w:rsid w:val="00443BB8"/>
    <w:rsid w:val="00445737"/>
    <w:rsid w:val="004543B0"/>
    <w:rsid w:val="0045594B"/>
    <w:rsid w:val="0046589F"/>
    <w:rsid w:val="004668DF"/>
    <w:rsid w:val="00475304"/>
    <w:rsid w:val="00480CFB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E302C"/>
    <w:rsid w:val="0050780D"/>
    <w:rsid w:val="00521039"/>
    <w:rsid w:val="00521FBF"/>
    <w:rsid w:val="00525DE5"/>
    <w:rsid w:val="0052615C"/>
    <w:rsid w:val="00564299"/>
    <w:rsid w:val="0056545E"/>
    <w:rsid w:val="005660BD"/>
    <w:rsid w:val="00567FC9"/>
    <w:rsid w:val="00585996"/>
    <w:rsid w:val="0058703A"/>
    <w:rsid w:val="005973F6"/>
    <w:rsid w:val="005A3F92"/>
    <w:rsid w:val="005A4024"/>
    <w:rsid w:val="005A405C"/>
    <w:rsid w:val="005B12BF"/>
    <w:rsid w:val="005B5D33"/>
    <w:rsid w:val="005C1635"/>
    <w:rsid w:val="005D061E"/>
    <w:rsid w:val="005D5305"/>
    <w:rsid w:val="005E2C44"/>
    <w:rsid w:val="005E4909"/>
    <w:rsid w:val="0060042C"/>
    <w:rsid w:val="00600DC4"/>
    <w:rsid w:val="00603517"/>
    <w:rsid w:val="00607CA1"/>
    <w:rsid w:val="006335AF"/>
    <w:rsid w:val="006413AA"/>
    <w:rsid w:val="00642835"/>
    <w:rsid w:val="0064455C"/>
    <w:rsid w:val="0065003E"/>
    <w:rsid w:val="00665EA1"/>
    <w:rsid w:val="00681DA1"/>
    <w:rsid w:val="00690ED5"/>
    <w:rsid w:val="006960D0"/>
    <w:rsid w:val="006A0945"/>
    <w:rsid w:val="006A0FAB"/>
    <w:rsid w:val="006A241A"/>
    <w:rsid w:val="006A6271"/>
    <w:rsid w:val="006C170D"/>
    <w:rsid w:val="006D4207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625D0"/>
    <w:rsid w:val="00770A9F"/>
    <w:rsid w:val="00775D4B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63E2"/>
    <w:rsid w:val="00817868"/>
    <w:rsid w:val="00837283"/>
    <w:rsid w:val="00843C3D"/>
    <w:rsid w:val="00847D51"/>
    <w:rsid w:val="0085467E"/>
    <w:rsid w:val="00854777"/>
    <w:rsid w:val="00856B98"/>
    <w:rsid w:val="00870EE7"/>
    <w:rsid w:val="00873B74"/>
    <w:rsid w:val="00881AEE"/>
    <w:rsid w:val="00895313"/>
    <w:rsid w:val="00895C76"/>
    <w:rsid w:val="008A0451"/>
    <w:rsid w:val="008A5E86"/>
    <w:rsid w:val="008B1118"/>
    <w:rsid w:val="008B3DB0"/>
    <w:rsid w:val="008B6B24"/>
    <w:rsid w:val="008C0D9B"/>
    <w:rsid w:val="008C107A"/>
    <w:rsid w:val="008C1E65"/>
    <w:rsid w:val="008D21F5"/>
    <w:rsid w:val="008E448A"/>
    <w:rsid w:val="008F3348"/>
    <w:rsid w:val="008F33A2"/>
    <w:rsid w:val="008F647C"/>
    <w:rsid w:val="008F686C"/>
    <w:rsid w:val="009012A3"/>
    <w:rsid w:val="00914BF7"/>
    <w:rsid w:val="00934B69"/>
    <w:rsid w:val="009359C8"/>
    <w:rsid w:val="00946F9E"/>
    <w:rsid w:val="00954242"/>
    <w:rsid w:val="00957D6A"/>
    <w:rsid w:val="0098100C"/>
    <w:rsid w:val="009947C8"/>
    <w:rsid w:val="009A3CCE"/>
    <w:rsid w:val="009B560B"/>
    <w:rsid w:val="009C61B9"/>
    <w:rsid w:val="009E3297"/>
    <w:rsid w:val="009F0911"/>
    <w:rsid w:val="009F7FF6"/>
    <w:rsid w:val="00A200DC"/>
    <w:rsid w:val="00A33D66"/>
    <w:rsid w:val="00A3669C"/>
    <w:rsid w:val="00A47E70"/>
    <w:rsid w:val="00A526CC"/>
    <w:rsid w:val="00A72326"/>
    <w:rsid w:val="00A823B2"/>
    <w:rsid w:val="00A8322D"/>
    <w:rsid w:val="00A862B9"/>
    <w:rsid w:val="00A91F8C"/>
    <w:rsid w:val="00AA76AB"/>
    <w:rsid w:val="00AB0983"/>
    <w:rsid w:val="00AB0C79"/>
    <w:rsid w:val="00AB6534"/>
    <w:rsid w:val="00AD2965"/>
    <w:rsid w:val="00AD384E"/>
    <w:rsid w:val="00AD7C25"/>
    <w:rsid w:val="00AF176B"/>
    <w:rsid w:val="00AF79C3"/>
    <w:rsid w:val="00B05B9E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1825"/>
    <w:rsid w:val="00D7265B"/>
    <w:rsid w:val="00D83BF8"/>
    <w:rsid w:val="00DA4A78"/>
    <w:rsid w:val="00DA75EC"/>
    <w:rsid w:val="00DC492A"/>
    <w:rsid w:val="00DD30F3"/>
    <w:rsid w:val="00DE7885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2B16"/>
    <w:rsid w:val="00E5646D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E067A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2799B"/>
    <w:rsid w:val="00F300FB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A1AAA"/>
    <w:rsid w:val="00FB6386"/>
    <w:rsid w:val="00FC77DE"/>
    <w:rsid w:val="00FE0706"/>
    <w:rsid w:val="00FE3460"/>
    <w:rsid w:val="00FE4987"/>
    <w:rsid w:val="00FE5CCF"/>
    <w:rsid w:val="00FF4F61"/>
    <w:rsid w:val="0115643A"/>
    <w:rsid w:val="012174AB"/>
    <w:rsid w:val="012C1DB7"/>
    <w:rsid w:val="01374C0C"/>
    <w:rsid w:val="01462243"/>
    <w:rsid w:val="01583B14"/>
    <w:rsid w:val="015E45A4"/>
    <w:rsid w:val="01630F53"/>
    <w:rsid w:val="01753709"/>
    <w:rsid w:val="017A7A62"/>
    <w:rsid w:val="0186240D"/>
    <w:rsid w:val="018A0E13"/>
    <w:rsid w:val="01A1683A"/>
    <w:rsid w:val="01BA1962"/>
    <w:rsid w:val="01BE3BEC"/>
    <w:rsid w:val="01C033AA"/>
    <w:rsid w:val="01C14B70"/>
    <w:rsid w:val="01C16D6E"/>
    <w:rsid w:val="01C247F0"/>
    <w:rsid w:val="01CF6084"/>
    <w:rsid w:val="01D11587"/>
    <w:rsid w:val="01D14E0A"/>
    <w:rsid w:val="01F0403A"/>
    <w:rsid w:val="01F80ABB"/>
    <w:rsid w:val="020B5B51"/>
    <w:rsid w:val="020F1856"/>
    <w:rsid w:val="022E51A4"/>
    <w:rsid w:val="02337D11"/>
    <w:rsid w:val="023747AF"/>
    <w:rsid w:val="0248052C"/>
    <w:rsid w:val="025B6927"/>
    <w:rsid w:val="026B1786"/>
    <w:rsid w:val="028E388D"/>
    <w:rsid w:val="029F2ED9"/>
    <w:rsid w:val="02CB516A"/>
    <w:rsid w:val="02EF513A"/>
    <w:rsid w:val="02F76DEB"/>
    <w:rsid w:val="03052571"/>
    <w:rsid w:val="030654B3"/>
    <w:rsid w:val="03116833"/>
    <w:rsid w:val="031B3B28"/>
    <w:rsid w:val="031C15A9"/>
    <w:rsid w:val="03293B44"/>
    <w:rsid w:val="032A08BF"/>
    <w:rsid w:val="032D72C5"/>
    <w:rsid w:val="03377C46"/>
    <w:rsid w:val="0339346A"/>
    <w:rsid w:val="0365741F"/>
    <w:rsid w:val="03724537"/>
    <w:rsid w:val="03747A3A"/>
    <w:rsid w:val="037F6615"/>
    <w:rsid w:val="03812F17"/>
    <w:rsid w:val="03977C7D"/>
    <w:rsid w:val="03991922"/>
    <w:rsid w:val="03B81428"/>
    <w:rsid w:val="03BB5C30"/>
    <w:rsid w:val="03C142B6"/>
    <w:rsid w:val="03DB4E5F"/>
    <w:rsid w:val="03E879F8"/>
    <w:rsid w:val="03EA129E"/>
    <w:rsid w:val="03EE607E"/>
    <w:rsid w:val="03F45E22"/>
    <w:rsid w:val="0400181C"/>
    <w:rsid w:val="040E123E"/>
    <w:rsid w:val="04174CC4"/>
    <w:rsid w:val="041D49CF"/>
    <w:rsid w:val="041D6BCE"/>
    <w:rsid w:val="0425794B"/>
    <w:rsid w:val="043964FE"/>
    <w:rsid w:val="043D1681"/>
    <w:rsid w:val="04476824"/>
    <w:rsid w:val="045D4134"/>
    <w:rsid w:val="045E7546"/>
    <w:rsid w:val="046318C1"/>
    <w:rsid w:val="04660CB7"/>
    <w:rsid w:val="049A781C"/>
    <w:rsid w:val="04A111B1"/>
    <w:rsid w:val="04B450B7"/>
    <w:rsid w:val="04DD246D"/>
    <w:rsid w:val="04EE7C18"/>
    <w:rsid w:val="04F15CAC"/>
    <w:rsid w:val="04F528D6"/>
    <w:rsid w:val="04F62134"/>
    <w:rsid w:val="050104C5"/>
    <w:rsid w:val="05041CFB"/>
    <w:rsid w:val="050958D2"/>
    <w:rsid w:val="051F1C74"/>
    <w:rsid w:val="0527244C"/>
    <w:rsid w:val="052F7D10"/>
    <w:rsid w:val="05513747"/>
    <w:rsid w:val="05575651"/>
    <w:rsid w:val="05644D8C"/>
    <w:rsid w:val="05781409"/>
    <w:rsid w:val="05785B85"/>
    <w:rsid w:val="057B238D"/>
    <w:rsid w:val="057D3545"/>
    <w:rsid w:val="059341B1"/>
    <w:rsid w:val="05983DF6"/>
    <w:rsid w:val="059C5BB5"/>
    <w:rsid w:val="05B74771"/>
    <w:rsid w:val="05BF61E3"/>
    <w:rsid w:val="05D94925"/>
    <w:rsid w:val="05E774BE"/>
    <w:rsid w:val="05EE1A1D"/>
    <w:rsid w:val="05FB5C4F"/>
    <w:rsid w:val="05FC3BE0"/>
    <w:rsid w:val="060354A8"/>
    <w:rsid w:val="062E56B4"/>
    <w:rsid w:val="064A5A9D"/>
    <w:rsid w:val="065467ED"/>
    <w:rsid w:val="067156A8"/>
    <w:rsid w:val="0677352A"/>
    <w:rsid w:val="06840264"/>
    <w:rsid w:val="06941958"/>
    <w:rsid w:val="069872E2"/>
    <w:rsid w:val="069A6F62"/>
    <w:rsid w:val="06B93F93"/>
    <w:rsid w:val="06C1451A"/>
    <w:rsid w:val="06CC0A35"/>
    <w:rsid w:val="06DB6B2E"/>
    <w:rsid w:val="06DC7EA9"/>
    <w:rsid w:val="06DF1C54"/>
    <w:rsid w:val="06F772FB"/>
    <w:rsid w:val="07075397"/>
    <w:rsid w:val="071830B3"/>
    <w:rsid w:val="071A3681"/>
    <w:rsid w:val="071C2277"/>
    <w:rsid w:val="071E1739"/>
    <w:rsid w:val="07565116"/>
    <w:rsid w:val="0763442C"/>
    <w:rsid w:val="07647CE3"/>
    <w:rsid w:val="07832762"/>
    <w:rsid w:val="078A686A"/>
    <w:rsid w:val="079216F8"/>
    <w:rsid w:val="079A2388"/>
    <w:rsid w:val="079E77F1"/>
    <w:rsid w:val="07A6619A"/>
    <w:rsid w:val="07AB648E"/>
    <w:rsid w:val="07AF3FA6"/>
    <w:rsid w:val="07B51D53"/>
    <w:rsid w:val="07B646EF"/>
    <w:rsid w:val="07C03F19"/>
    <w:rsid w:val="07C43CE9"/>
    <w:rsid w:val="07C95455"/>
    <w:rsid w:val="07D76728"/>
    <w:rsid w:val="07DF17F7"/>
    <w:rsid w:val="07FF7B2E"/>
    <w:rsid w:val="080055AF"/>
    <w:rsid w:val="081E0766"/>
    <w:rsid w:val="0824033E"/>
    <w:rsid w:val="082A7F00"/>
    <w:rsid w:val="08502DB0"/>
    <w:rsid w:val="08562ED5"/>
    <w:rsid w:val="087370B9"/>
    <w:rsid w:val="08746293"/>
    <w:rsid w:val="087726F0"/>
    <w:rsid w:val="088556A5"/>
    <w:rsid w:val="08970321"/>
    <w:rsid w:val="08CA17F5"/>
    <w:rsid w:val="08F5133F"/>
    <w:rsid w:val="09015152"/>
    <w:rsid w:val="09157676"/>
    <w:rsid w:val="091805FA"/>
    <w:rsid w:val="09313723"/>
    <w:rsid w:val="09390B2F"/>
    <w:rsid w:val="095A6AE5"/>
    <w:rsid w:val="095E4083"/>
    <w:rsid w:val="096342BF"/>
    <w:rsid w:val="0971670A"/>
    <w:rsid w:val="09721F8E"/>
    <w:rsid w:val="098269A5"/>
    <w:rsid w:val="09847929"/>
    <w:rsid w:val="098B6190"/>
    <w:rsid w:val="099224C2"/>
    <w:rsid w:val="099A2423"/>
    <w:rsid w:val="09B671FF"/>
    <w:rsid w:val="09BA3A60"/>
    <w:rsid w:val="09CD35A1"/>
    <w:rsid w:val="09E76346"/>
    <w:rsid w:val="0A022D2E"/>
    <w:rsid w:val="0A06011E"/>
    <w:rsid w:val="0A133D15"/>
    <w:rsid w:val="0A1D4625"/>
    <w:rsid w:val="0A34424A"/>
    <w:rsid w:val="0A3B3BD5"/>
    <w:rsid w:val="0A436A63"/>
    <w:rsid w:val="0A53027E"/>
    <w:rsid w:val="0A590C06"/>
    <w:rsid w:val="0A7E3CDC"/>
    <w:rsid w:val="0A945568"/>
    <w:rsid w:val="0AA3215B"/>
    <w:rsid w:val="0AA34A42"/>
    <w:rsid w:val="0AAB5117"/>
    <w:rsid w:val="0AAC0A11"/>
    <w:rsid w:val="0ABD092B"/>
    <w:rsid w:val="0AC16733"/>
    <w:rsid w:val="0AD308D0"/>
    <w:rsid w:val="0AED147A"/>
    <w:rsid w:val="0AF13704"/>
    <w:rsid w:val="0B01399E"/>
    <w:rsid w:val="0B0D3F2D"/>
    <w:rsid w:val="0B1A0C31"/>
    <w:rsid w:val="0B1A713D"/>
    <w:rsid w:val="0B2B2E22"/>
    <w:rsid w:val="0B3B0CA0"/>
    <w:rsid w:val="0B3F5A01"/>
    <w:rsid w:val="0B427C45"/>
    <w:rsid w:val="0B514A22"/>
    <w:rsid w:val="0B860374"/>
    <w:rsid w:val="0B904506"/>
    <w:rsid w:val="0B95098E"/>
    <w:rsid w:val="0B9B0319"/>
    <w:rsid w:val="0BA80B53"/>
    <w:rsid w:val="0BB26CE7"/>
    <w:rsid w:val="0BB359C0"/>
    <w:rsid w:val="0BB41243"/>
    <w:rsid w:val="0BB721C8"/>
    <w:rsid w:val="0BC25FDA"/>
    <w:rsid w:val="0BD26275"/>
    <w:rsid w:val="0BDC70EB"/>
    <w:rsid w:val="0BE80418"/>
    <w:rsid w:val="0BFE4B3A"/>
    <w:rsid w:val="0C07544A"/>
    <w:rsid w:val="0C1A446B"/>
    <w:rsid w:val="0C1A6669"/>
    <w:rsid w:val="0C1E2E71"/>
    <w:rsid w:val="0C27325E"/>
    <w:rsid w:val="0C370591"/>
    <w:rsid w:val="0C3E7B22"/>
    <w:rsid w:val="0C583F4F"/>
    <w:rsid w:val="0C7634FF"/>
    <w:rsid w:val="0C7F1C11"/>
    <w:rsid w:val="0C824D94"/>
    <w:rsid w:val="0C8E708C"/>
    <w:rsid w:val="0C916B08"/>
    <w:rsid w:val="0C984D39"/>
    <w:rsid w:val="0CC64583"/>
    <w:rsid w:val="0CE16432"/>
    <w:rsid w:val="0D064032"/>
    <w:rsid w:val="0D0664E9"/>
    <w:rsid w:val="0D0A17F5"/>
    <w:rsid w:val="0D0B15B4"/>
    <w:rsid w:val="0D1B7FDF"/>
    <w:rsid w:val="0D1E0639"/>
    <w:rsid w:val="0D3427B3"/>
    <w:rsid w:val="0D3C19AE"/>
    <w:rsid w:val="0D4F6A66"/>
    <w:rsid w:val="0D542EEE"/>
    <w:rsid w:val="0D6D5849"/>
    <w:rsid w:val="0D72687C"/>
    <w:rsid w:val="0D8542C2"/>
    <w:rsid w:val="0D953752"/>
    <w:rsid w:val="0DCC602F"/>
    <w:rsid w:val="0DDC74AE"/>
    <w:rsid w:val="0DEA55DF"/>
    <w:rsid w:val="0DF748F5"/>
    <w:rsid w:val="0E003006"/>
    <w:rsid w:val="0E064F10"/>
    <w:rsid w:val="0E0A0146"/>
    <w:rsid w:val="0E0B09C4"/>
    <w:rsid w:val="0E21353B"/>
    <w:rsid w:val="0E266744"/>
    <w:rsid w:val="0E370F62"/>
    <w:rsid w:val="0E4C1E01"/>
    <w:rsid w:val="0E4D3106"/>
    <w:rsid w:val="0E681731"/>
    <w:rsid w:val="0E6E363A"/>
    <w:rsid w:val="0E7B0752"/>
    <w:rsid w:val="0E82150F"/>
    <w:rsid w:val="0EA12B90"/>
    <w:rsid w:val="0EA20611"/>
    <w:rsid w:val="0EA55980"/>
    <w:rsid w:val="0EAE1EA5"/>
    <w:rsid w:val="0EB114DF"/>
    <w:rsid w:val="0EB56D85"/>
    <w:rsid w:val="0EBE68BC"/>
    <w:rsid w:val="0EC904D1"/>
    <w:rsid w:val="0ECC08B5"/>
    <w:rsid w:val="0ECE4958"/>
    <w:rsid w:val="0ED542E3"/>
    <w:rsid w:val="0EE05EF8"/>
    <w:rsid w:val="0EE11122"/>
    <w:rsid w:val="0EFD7A26"/>
    <w:rsid w:val="0F060336"/>
    <w:rsid w:val="0F0862D6"/>
    <w:rsid w:val="0F0B0F3A"/>
    <w:rsid w:val="0F0F53C2"/>
    <w:rsid w:val="0F1166C7"/>
    <w:rsid w:val="0F1F345E"/>
    <w:rsid w:val="0F267565"/>
    <w:rsid w:val="0F2A5EAE"/>
    <w:rsid w:val="0F386586"/>
    <w:rsid w:val="0F4A2CBA"/>
    <w:rsid w:val="0F5229B3"/>
    <w:rsid w:val="0F545EB6"/>
    <w:rsid w:val="0F5B5841"/>
    <w:rsid w:val="0F5E3DBF"/>
    <w:rsid w:val="0F6925D8"/>
    <w:rsid w:val="0F7327B6"/>
    <w:rsid w:val="0F7450E6"/>
    <w:rsid w:val="0F762AF5"/>
    <w:rsid w:val="0F8B4D0B"/>
    <w:rsid w:val="0F8C6010"/>
    <w:rsid w:val="0F915FB1"/>
    <w:rsid w:val="0FAB68C5"/>
    <w:rsid w:val="0FAC211A"/>
    <w:rsid w:val="0FC8099D"/>
    <w:rsid w:val="0FCA431A"/>
    <w:rsid w:val="0FD41C88"/>
    <w:rsid w:val="0FE2319C"/>
    <w:rsid w:val="0FED6855"/>
    <w:rsid w:val="0FF82AF8"/>
    <w:rsid w:val="0FFB5300"/>
    <w:rsid w:val="0FFB7896"/>
    <w:rsid w:val="10163A89"/>
    <w:rsid w:val="101A6C99"/>
    <w:rsid w:val="10246EEB"/>
    <w:rsid w:val="103251F3"/>
    <w:rsid w:val="10386129"/>
    <w:rsid w:val="10480942"/>
    <w:rsid w:val="104A18C6"/>
    <w:rsid w:val="104F3B50"/>
    <w:rsid w:val="105300C1"/>
    <w:rsid w:val="10686C78"/>
    <w:rsid w:val="106F43CC"/>
    <w:rsid w:val="107C63BF"/>
    <w:rsid w:val="109B61CD"/>
    <w:rsid w:val="10B14AEE"/>
    <w:rsid w:val="10BB151C"/>
    <w:rsid w:val="10BE3E04"/>
    <w:rsid w:val="10C41731"/>
    <w:rsid w:val="10C50298"/>
    <w:rsid w:val="10DC6C37"/>
    <w:rsid w:val="10E430B3"/>
    <w:rsid w:val="10F3685C"/>
    <w:rsid w:val="10FF266F"/>
    <w:rsid w:val="11003973"/>
    <w:rsid w:val="11030B9D"/>
    <w:rsid w:val="11057DFB"/>
    <w:rsid w:val="1106587D"/>
    <w:rsid w:val="110A4283"/>
    <w:rsid w:val="11146D72"/>
    <w:rsid w:val="111832E8"/>
    <w:rsid w:val="11226309"/>
    <w:rsid w:val="11371A28"/>
    <w:rsid w:val="115014F6"/>
    <w:rsid w:val="1169024E"/>
    <w:rsid w:val="117877E3"/>
    <w:rsid w:val="117E2F71"/>
    <w:rsid w:val="117F6440"/>
    <w:rsid w:val="118321B8"/>
    <w:rsid w:val="11932A5D"/>
    <w:rsid w:val="11AE00FA"/>
    <w:rsid w:val="11B367A9"/>
    <w:rsid w:val="11B53348"/>
    <w:rsid w:val="11C15FB0"/>
    <w:rsid w:val="11CB4341"/>
    <w:rsid w:val="11E00D88"/>
    <w:rsid w:val="11E319E8"/>
    <w:rsid w:val="11EE7D79"/>
    <w:rsid w:val="11FB6E74"/>
    <w:rsid w:val="12156C58"/>
    <w:rsid w:val="1224739D"/>
    <w:rsid w:val="12247981"/>
    <w:rsid w:val="12252451"/>
    <w:rsid w:val="12323108"/>
    <w:rsid w:val="123B45F5"/>
    <w:rsid w:val="123F687E"/>
    <w:rsid w:val="124E2CA2"/>
    <w:rsid w:val="1255519F"/>
    <w:rsid w:val="12597428"/>
    <w:rsid w:val="12722550"/>
    <w:rsid w:val="127C66E3"/>
    <w:rsid w:val="127F612E"/>
    <w:rsid w:val="12992318"/>
    <w:rsid w:val="12A01670"/>
    <w:rsid w:val="12B30B0A"/>
    <w:rsid w:val="12B34238"/>
    <w:rsid w:val="12C000D1"/>
    <w:rsid w:val="12C15B53"/>
    <w:rsid w:val="12D24C30"/>
    <w:rsid w:val="12DB4B97"/>
    <w:rsid w:val="12E60311"/>
    <w:rsid w:val="12E758C4"/>
    <w:rsid w:val="130E060B"/>
    <w:rsid w:val="131A3C63"/>
    <w:rsid w:val="132134CF"/>
    <w:rsid w:val="132155D1"/>
    <w:rsid w:val="1322106F"/>
    <w:rsid w:val="132539EB"/>
    <w:rsid w:val="132B7780"/>
    <w:rsid w:val="13372DD6"/>
    <w:rsid w:val="13382C11"/>
    <w:rsid w:val="1341580D"/>
    <w:rsid w:val="134947B2"/>
    <w:rsid w:val="13777FE7"/>
    <w:rsid w:val="13876815"/>
    <w:rsid w:val="13952B51"/>
    <w:rsid w:val="139E1CBE"/>
    <w:rsid w:val="13A36145"/>
    <w:rsid w:val="13A43E3C"/>
    <w:rsid w:val="13A73379"/>
    <w:rsid w:val="13B12973"/>
    <w:rsid w:val="13CE7527"/>
    <w:rsid w:val="13D57C19"/>
    <w:rsid w:val="13D6569B"/>
    <w:rsid w:val="13D80B9E"/>
    <w:rsid w:val="13DA40A1"/>
    <w:rsid w:val="13DB629F"/>
    <w:rsid w:val="13E001A9"/>
    <w:rsid w:val="13F21748"/>
    <w:rsid w:val="13F910D3"/>
    <w:rsid w:val="13FA6B54"/>
    <w:rsid w:val="140E39D1"/>
    <w:rsid w:val="1417787A"/>
    <w:rsid w:val="141B4B0A"/>
    <w:rsid w:val="142031CD"/>
    <w:rsid w:val="14206D94"/>
    <w:rsid w:val="142B14B3"/>
    <w:rsid w:val="142C0628"/>
    <w:rsid w:val="14386639"/>
    <w:rsid w:val="144C30DB"/>
    <w:rsid w:val="144D0B5D"/>
    <w:rsid w:val="14506B5C"/>
    <w:rsid w:val="14522A66"/>
    <w:rsid w:val="145A7E72"/>
    <w:rsid w:val="147C49EC"/>
    <w:rsid w:val="147F2243"/>
    <w:rsid w:val="149C415F"/>
    <w:rsid w:val="14B7099C"/>
    <w:rsid w:val="14BA567F"/>
    <w:rsid w:val="14C57522"/>
    <w:rsid w:val="14D032B3"/>
    <w:rsid w:val="14D058B3"/>
    <w:rsid w:val="14D41D3A"/>
    <w:rsid w:val="14D52B0C"/>
    <w:rsid w:val="14F5090E"/>
    <w:rsid w:val="14FD311E"/>
    <w:rsid w:val="14FF01CE"/>
    <w:rsid w:val="15034E08"/>
    <w:rsid w:val="152D4AA4"/>
    <w:rsid w:val="15350B13"/>
    <w:rsid w:val="154C2C7E"/>
    <w:rsid w:val="154C6501"/>
    <w:rsid w:val="15517106"/>
    <w:rsid w:val="15520737"/>
    <w:rsid w:val="156E44B7"/>
    <w:rsid w:val="15725320"/>
    <w:rsid w:val="1573093F"/>
    <w:rsid w:val="15756040"/>
    <w:rsid w:val="157C341B"/>
    <w:rsid w:val="15823158"/>
    <w:rsid w:val="159C3D02"/>
    <w:rsid w:val="15B27852"/>
    <w:rsid w:val="15BA32B2"/>
    <w:rsid w:val="15C4648D"/>
    <w:rsid w:val="15C52948"/>
    <w:rsid w:val="15D00CD9"/>
    <w:rsid w:val="15D20959"/>
    <w:rsid w:val="161B58D5"/>
    <w:rsid w:val="16232E2A"/>
    <w:rsid w:val="162E6AF4"/>
    <w:rsid w:val="164170F6"/>
    <w:rsid w:val="16433AF8"/>
    <w:rsid w:val="164E3D34"/>
    <w:rsid w:val="166C4404"/>
    <w:rsid w:val="166D65D9"/>
    <w:rsid w:val="167304E2"/>
    <w:rsid w:val="16734807"/>
    <w:rsid w:val="16923D0D"/>
    <w:rsid w:val="169E6DA8"/>
    <w:rsid w:val="16A44534"/>
    <w:rsid w:val="16A67588"/>
    <w:rsid w:val="16A81EC0"/>
    <w:rsid w:val="16B90C56"/>
    <w:rsid w:val="16C54A69"/>
    <w:rsid w:val="16D70206"/>
    <w:rsid w:val="16DA118B"/>
    <w:rsid w:val="16F60ABB"/>
    <w:rsid w:val="17065452"/>
    <w:rsid w:val="170B4247"/>
    <w:rsid w:val="1714006B"/>
    <w:rsid w:val="172977DF"/>
    <w:rsid w:val="17387291"/>
    <w:rsid w:val="17473D3D"/>
    <w:rsid w:val="174F7CC6"/>
    <w:rsid w:val="17696D4B"/>
    <w:rsid w:val="17737510"/>
    <w:rsid w:val="177A7CD4"/>
    <w:rsid w:val="17826121"/>
    <w:rsid w:val="17AC4D67"/>
    <w:rsid w:val="17B42C2B"/>
    <w:rsid w:val="17B9407C"/>
    <w:rsid w:val="17C761F9"/>
    <w:rsid w:val="17D23921"/>
    <w:rsid w:val="17D40E00"/>
    <w:rsid w:val="17DB5AA8"/>
    <w:rsid w:val="17E219BD"/>
    <w:rsid w:val="17EC62A7"/>
    <w:rsid w:val="17F57035"/>
    <w:rsid w:val="18060AE0"/>
    <w:rsid w:val="181C16C5"/>
    <w:rsid w:val="182364FC"/>
    <w:rsid w:val="183D6854"/>
    <w:rsid w:val="184461DF"/>
    <w:rsid w:val="1848568D"/>
    <w:rsid w:val="1856197C"/>
    <w:rsid w:val="185F4C39"/>
    <w:rsid w:val="186A061D"/>
    <w:rsid w:val="18790C37"/>
    <w:rsid w:val="189823E5"/>
    <w:rsid w:val="18AC0856"/>
    <w:rsid w:val="18C1102B"/>
    <w:rsid w:val="18CF0341"/>
    <w:rsid w:val="18D97E3B"/>
    <w:rsid w:val="18E1539B"/>
    <w:rsid w:val="18E524E5"/>
    <w:rsid w:val="18EA21F0"/>
    <w:rsid w:val="18EF0876"/>
    <w:rsid w:val="18FF308F"/>
    <w:rsid w:val="191B4BBD"/>
    <w:rsid w:val="19345AE7"/>
    <w:rsid w:val="19360FEA"/>
    <w:rsid w:val="19494896"/>
    <w:rsid w:val="194B5CD3"/>
    <w:rsid w:val="195277AA"/>
    <w:rsid w:val="195902A5"/>
    <w:rsid w:val="195C122A"/>
    <w:rsid w:val="196717B9"/>
    <w:rsid w:val="19682ABE"/>
    <w:rsid w:val="197907DA"/>
    <w:rsid w:val="197C5EDB"/>
    <w:rsid w:val="1987089D"/>
    <w:rsid w:val="198D747A"/>
    <w:rsid w:val="19A2611B"/>
    <w:rsid w:val="19B02EB2"/>
    <w:rsid w:val="19BB4AC7"/>
    <w:rsid w:val="19C84C73"/>
    <w:rsid w:val="19D43730"/>
    <w:rsid w:val="19F34C20"/>
    <w:rsid w:val="19F426A2"/>
    <w:rsid w:val="1A081343"/>
    <w:rsid w:val="1A0E0CCD"/>
    <w:rsid w:val="1A2B5475"/>
    <w:rsid w:val="1A317F88"/>
    <w:rsid w:val="1A466C29"/>
    <w:rsid w:val="1A4768A9"/>
    <w:rsid w:val="1A48237F"/>
    <w:rsid w:val="1A4A0B51"/>
    <w:rsid w:val="1A681208"/>
    <w:rsid w:val="1A6A1A2C"/>
    <w:rsid w:val="1A707A6D"/>
    <w:rsid w:val="1A734BE3"/>
    <w:rsid w:val="1A8E42B3"/>
    <w:rsid w:val="1A9469A8"/>
    <w:rsid w:val="1AA000BD"/>
    <w:rsid w:val="1AA26BB5"/>
    <w:rsid w:val="1AB81FF4"/>
    <w:rsid w:val="1ABA3364"/>
    <w:rsid w:val="1ADC6C9C"/>
    <w:rsid w:val="1ADF13A6"/>
    <w:rsid w:val="1AE47A2C"/>
    <w:rsid w:val="1B0B56ED"/>
    <w:rsid w:val="1B27179A"/>
    <w:rsid w:val="1B286D37"/>
    <w:rsid w:val="1B3C4965"/>
    <w:rsid w:val="1B3F26C4"/>
    <w:rsid w:val="1B4000C1"/>
    <w:rsid w:val="1B522130"/>
    <w:rsid w:val="1B5857EC"/>
    <w:rsid w:val="1B6260FC"/>
    <w:rsid w:val="1B676A58"/>
    <w:rsid w:val="1B7C6B8E"/>
    <w:rsid w:val="1B916F16"/>
    <w:rsid w:val="1BCE542B"/>
    <w:rsid w:val="1BCF5017"/>
    <w:rsid w:val="1BD23E31"/>
    <w:rsid w:val="1BD631F0"/>
    <w:rsid w:val="1BE475CF"/>
    <w:rsid w:val="1C054074"/>
    <w:rsid w:val="1C271312"/>
    <w:rsid w:val="1C363B56"/>
    <w:rsid w:val="1C403FB2"/>
    <w:rsid w:val="1C404465"/>
    <w:rsid w:val="1C4529B6"/>
    <w:rsid w:val="1C500D45"/>
    <w:rsid w:val="1C5E7298"/>
    <w:rsid w:val="1C993BFA"/>
    <w:rsid w:val="1C9E0082"/>
    <w:rsid w:val="1CCE2DCF"/>
    <w:rsid w:val="1CE94C7E"/>
    <w:rsid w:val="1CEB0181"/>
    <w:rsid w:val="1CF60711"/>
    <w:rsid w:val="1CF64F85"/>
    <w:rsid w:val="1CF92AE6"/>
    <w:rsid w:val="1CFF1ED8"/>
    <w:rsid w:val="1D016AA2"/>
    <w:rsid w:val="1D142E25"/>
    <w:rsid w:val="1D40788B"/>
    <w:rsid w:val="1D552D1F"/>
    <w:rsid w:val="1D6445C8"/>
    <w:rsid w:val="1D7B096A"/>
    <w:rsid w:val="1D7E6C2B"/>
    <w:rsid w:val="1D835D76"/>
    <w:rsid w:val="1D857313"/>
    <w:rsid w:val="1D884F3E"/>
    <w:rsid w:val="1D9C4722"/>
    <w:rsid w:val="1DAD243E"/>
    <w:rsid w:val="1DB146C7"/>
    <w:rsid w:val="1DC91D6E"/>
    <w:rsid w:val="1DC93BBB"/>
    <w:rsid w:val="1DCC2CF2"/>
    <w:rsid w:val="1DDA19F5"/>
    <w:rsid w:val="1E090471"/>
    <w:rsid w:val="1E0B49D5"/>
    <w:rsid w:val="1E2B6625"/>
    <w:rsid w:val="1E357891"/>
    <w:rsid w:val="1E36109D"/>
    <w:rsid w:val="1E4E6744"/>
    <w:rsid w:val="1E546D6D"/>
    <w:rsid w:val="1E6A6074"/>
    <w:rsid w:val="1E6D287C"/>
    <w:rsid w:val="1E977E3D"/>
    <w:rsid w:val="1E990EF4"/>
    <w:rsid w:val="1E9D3DC8"/>
    <w:rsid w:val="1E9F0ACC"/>
    <w:rsid w:val="1EA407CC"/>
    <w:rsid w:val="1EAE43DA"/>
    <w:rsid w:val="1EB529A0"/>
    <w:rsid w:val="1EB90AA8"/>
    <w:rsid w:val="1ED7732E"/>
    <w:rsid w:val="1EDB1A02"/>
    <w:rsid w:val="1EDB2EB0"/>
    <w:rsid w:val="1EEA3742"/>
    <w:rsid w:val="1EF22AD5"/>
    <w:rsid w:val="1EFF4369"/>
    <w:rsid w:val="1F11059B"/>
    <w:rsid w:val="1F1D0184"/>
    <w:rsid w:val="1F371F44"/>
    <w:rsid w:val="1F417E06"/>
    <w:rsid w:val="1F4A34C4"/>
    <w:rsid w:val="1F57027B"/>
    <w:rsid w:val="1F5E7C06"/>
    <w:rsid w:val="1F5F3584"/>
    <w:rsid w:val="1F962B66"/>
    <w:rsid w:val="1F976206"/>
    <w:rsid w:val="1FAD7985"/>
    <w:rsid w:val="1FBB2376"/>
    <w:rsid w:val="1FD34769"/>
    <w:rsid w:val="1FD35646"/>
    <w:rsid w:val="1FEA7809"/>
    <w:rsid w:val="1FF128AB"/>
    <w:rsid w:val="1FF97A4C"/>
    <w:rsid w:val="204B6589"/>
    <w:rsid w:val="204F4F90"/>
    <w:rsid w:val="20531417"/>
    <w:rsid w:val="205A0DA2"/>
    <w:rsid w:val="20700D48"/>
    <w:rsid w:val="20776154"/>
    <w:rsid w:val="20A26F98"/>
    <w:rsid w:val="20A36C18"/>
    <w:rsid w:val="20A5211B"/>
    <w:rsid w:val="20A7561E"/>
    <w:rsid w:val="20A943A5"/>
    <w:rsid w:val="20AB247B"/>
    <w:rsid w:val="20B31431"/>
    <w:rsid w:val="20B67E37"/>
    <w:rsid w:val="20CB2C01"/>
    <w:rsid w:val="20D002CC"/>
    <w:rsid w:val="20D113B0"/>
    <w:rsid w:val="210C499C"/>
    <w:rsid w:val="21186BD7"/>
    <w:rsid w:val="211A20DA"/>
    <w:rsid w:val="211E3870"/>
    <w:rsid w:val="212B32B3"/>
    <w:rsid w:val="212C79A7"/>
    <w:rsid w:val="214210A0"/>
    <w:rsid w:val="215D18CA"/>
    <w:rsid w:val="21702AE9"/>
    <w:rsid w:val="21743D35"/>
    <w:rsid w:val="219347BA"/>
    <w:rsid w:val="21A155D2"/>
    <w:rsid w:val="21A62FC3"/>
    <w:rsid w:val="21AB33D9"/>
    <w:rsid w:val="21C46094"/>
    <w:rsid w:val="21C55DAB"/>
    <w:rsid w:val="21C77058"/>
    <w:rsid w:val="21E60529"/>
    <w:rsid w:val="21E900E6"/>
    <w:rsid w:val="21F665C5"/>
    <w:rsid w:val="21F81969"/>
    <w:rsid w:val="21FD39D1"/>
    <w:rsid w:val="2204335C"/>
    <w:rsid w:val="221223EB"/>
    <w:rsid w:val="22194E4C"/>
    <w:rsid w:val="2222301D"/>
    <w:rsid w:val="22286BE8"/>
    <w:rsid w:val="223F7CBE"/>
    <w:rsid w:val="224927CC"/>
    <w:rsid w:val="2253104F"/>
    <w:rsid w:val="22645EEA"/>
    <w:rsid w:val="227F6529"/>
    <w:rsid w:val="22837C03"/>
    <w:rsid w:val="228B0053"/>
    <w:rsid w:val="228B6AB8"/>
    <w:rsid w:val="2297034D"/>
    <w:rsid w:val="22BD058C"/>
    <w:rsid w:val="22D20532"/>
    <w:rsid w:val="22D71136"/>
    <w:rsid w:val="22E03FC4"/>
    <w:rsid w:val="22E579CD"/>
    <w:rsid w:val="22FB5E73"/>
    <w:rsid w:val="23112215"/>
    <w:rsid w:val="2312437D"/>
    <w:rsid w:val="23287C3C"/>
    <w:rsid w:val="234E722E"/>
    <w:rsid w:val="23524303"/>
    <w:rsid w:val="235B7191"/>
    <w:rsid w:val="23623EC7"/>
    <w:rsid w:val="236C162A"/>
    <w:rsid w:val="23760CF3"/>
    <w:rsid w:val="23841176"/>
    <w:rsid w:val="238969DB"/>
    <w:rsid w:val="239041FD"/>
    <w:rsid w:val="23910B73"/>
    <w:rsid w:val="239969B1"/>
    <w:rsid w:val="23C52201"/>
    <w:rsid w:val="23D941DC"/>
    <w:rsid w:val="23DB4B36"/>
    <w:rsid w:val="23E76D75"/>
    <w:rsid w:val="23F53B0C"/>
    <w:rsid w:val="24182DC7"/>
    <w:rsid w:val="2419502D"/>
    <w:rsid w:val="242A2CE1"/>
    <w:rsid w:val="242E16E8"/>
    <w:rsid w:val="244765A6"/>
    <w:rsid w:val="246E7F53"/>
    <w:rsid w:val="247F2CBC"/>
    <w:rsid w:val="24864C05"/>
    <w:rsid w:val="249109B7"/>
    <w:rsid w:val="24A31B5A"/>
    <w:rsid w:val="24A5262B"/>
    <w:rsid w:val="24A55EAE"/>
    <w:rsid w:val="24A948B4"/>
    <w:rsid w:val="24AD1796"/>
    <w:rsid w:val="24AF7171"/>
    <w:rsid w:val="24B73BCA"/>
    <w:rsid w:val="24BC0052"/>
    <w:rsid w:val="24D618A2"/>
    <w:rsid w:val="24F72435"/>
    <w:rsid w:val="24F87898"/>
    <w:rsid w:val="24FD0ABB"/>
    <w:rsid w:val="2509234F"/>
    <w:rsid w:val="250E205A"/>
    <w:rsid w:val="25115B5C"/>
    <w:rsid w:val="25132C5F"/>
    <w:rsid w:val="251A5E6D"/>
    <w:rsid w:val="251D6DF2"/>
    <w:rsid w:val="25223279"/>
    <w:rsid w:val="25315A92"/>
    <w:rsid w:val="25354498"/>
    <w:rsid w:val="253F062B"/>
    <w:rsid w:val="25474819"/>
    <w:rsid w:val="254F08C6"/>
    <w:rsid w:val="256065E1"/>
    <w:rsid w:val="25695BEC"/>
    <w:rsid w:val="256B3F15"/>
    <w:rsid w:val="257F7D90"/>
    <w:rsid w:val="25805811"/>
    <w:rsid w:val="258160E4"/>
    <w:rsid w:val="25832019"/>
    <w:rsid w:val="25924832"/>
    <w:rsid w:val="25CC7C2C"/>
    <w:rsid w:val="25D64022"/>
    <w:rsid w:val="25DF4931"/>
    <w:rsid w:val="25E971BF"/>
    <w:rsid w:val="26193812"/>
    <w:rsid w:val="261A1293"/>
    <w:rsid w:val="261D2218"/>
    <w:rsid w:val="2629602A"/>
    <w:rsid w:val="262F4FAA"/>
    <w:rsid w:val="26351B46"/>
    <w:rsid w:val="26392A41"/>
    <w:rsid w:val="26414229"/>
    <w:rsid w:val="264777D9"/>
    <w:rsid w:val="26552372"/>
    <w:rsid w:val="265535D8"/>
    <w:rsid w:val="26565E5D"/>
    <w:rsid w:val="26656B03"/>
    <w:rsid w:val="267970AE"/>
    <w:rsid w:val="267A2300"/>
    <w:rsid w:val="26884708"/>
    <w:rsid w:val="268E37D0"/>
    <w:rsid w:val="269B2AE6"/>
    <w:rsid w:val="26A44EFA"/>
    <w:rsid w:val="26CC10B7"/>
    <w:rsid w:val="26CE67B8"/>
    <w:rsid w:val="26D149F5"/>
    <w:rsid w:val="26DA2F79"/>
    <w:rsid w:val="26EE2542"/>
    <w:rsid w:val="26F45F22"/>
    <w:rsid w:val="26FB6383"/>
    <w:rsid w:val="26FD55A2"/>
    <w:rsid w:val="270C081B"/>
    <w:rsid w:val="271933B4"/>
    <w:rsid w:val="27226242"/>
    <w:rsid w:val="27252803"/>
    <w:rsid w:val="27355263"/>
    <w:rsid w:val="274D4B08"/>
    <w:rsid w:val="27511310"/>
    <w:rsid w:val="27516DB9"/>
    <w:rsid w:val="27657645"/>
    <w:rsid w:val="2766554B"/>
    <w:rsid w:val="27673210"/>
    <w:rsid w:val="276E51C4"/>
    <w:rsid w:val="27723A43"/>
    <w:rsid w:val="277B2154"/>
    <w:rsid w:val="277F77F8"/>
    <w:rsid w:val="2791653E"/>
    <w:rsid w:val="27A55269"/>
    <w:rsid w:val="27B5442B"/>
    <w:rsid w:val="27CF7A19"/>
    <w:rsid w:val="280258B0"/>
    <w:rsid w:val="280315B8"/>
    <w:rsid w:val="280E3E53"/>
    <w:rsid w:val="281448D1"/>
    <w:rsid w:val="28153018"/>
    <w:rsid w:val="28292197"/>
    <w:rsid w:val="282D4176"/>
    <w:rsid w:val="28434AA5"/>
    <w:rsid w:val="28580407"/>
    <w:rsid w:val="285A2A84"/>
    <w:rsid w:val="28667029"/>
    <w:rsid w:val="287057BE"/>
    <w:rsid w:val="28820B77"/>
    <w:rsid w:val="28845508"/>
    <w:rsid w:val="288B3F5E"/>
    <w:rsid w:val="28A044B5"/>
    <w:rsid w:val="28A42EBB"/>
    <w:rsid w:val="28A459E7"/>
    <w:rsid w:val="28AE124C"/>
    <w:rsid w:val="28B50BD7"/>
    <w:rsid w:val="28C049EA"/>
    <w:rsid w:val="28D5368A"/>
    <w:rsid w:val="28DA3395"/>
    <w:rsid w:val="28EF7AB7"/>
    <w:rsid w:val="28FD484F"/>
    <w:rsid w:val="290373C7"/>
    <w:rsid w:val="291256ED"/>
    <w:rsid w:val="292A6617"/>
    <w:rsid w:val="292C1B1A"/>
    <w:rsid w:val="293E30BA"/>
    <w:rsid w:val="2941686D"/>
    <w:rsid w:val="29437541"/>
    <w:rsid w:val="2954525D"/>
    <w:rsid w:val="295B6DE6"/>
    <w:rsid w:val="29775317"/>
    <w:rsid w:val="2989303D"/>
    <w:rsid w:val="299A59D2"/>
    <w:rsid w:val="299E5D03"/>
    <w:rsid w:val="29C27A8F"/>
    <w:rsid w:val="29D54965"/>
    <w:rsid w:val="29DE4E33"/>
    <w:rsid w:val="29E25DC6"/>
    <w:rsid w:val="29ED4B8F"/>
    <w:rsid w:val="29F96216"/>
    <w:rsid w:val="2A031B7E"/>
    <w:rsid w:val="2A126915"/>
    <w:rsid w:val="2A193D21"/>
    <w:rsid w:val="2A1A06AD"/>
    <w:rsid w:val="2A1B34A9"/>
    <w:rsid w:val="2A1F4451"/>
    <w:rsid w:val="2A230DAE"/>
    <w:rsid w:val="2A272DF8"/>
    <w:rsid w:val="2A3E73D9"/>
    <w:rsid w:val="2A413BE1"/>
    <w:rsid w:val="2A557AAD"/>
    <w:rsid w:val="2A5A6D09"/>
    <w:rsid w:val="2A621B97"/>
    <w:rsid w:val="2A694DA5"/>
    <w:rsid w:val="2A704730"/>
    <w:rsid w:val="2A770838"/>
    <w:rsid w:val="2A7942B0"/>
    <w:rsid w:val="2A897858"/>
    <w:rsid w:val="2A9B7773"/>
    <w:rsid w:val="2A9C51F4"/>
    <w:rsid w:val="2AA25896"/>
    <w:rsid w:val="2AA81007"/>
    <w:rsid w:val="2AB17718"/>
    <w:rsid w:val="2AB46C55"/>
    <w:rsid w:val="2ABB5AA9"/>
    <w:rsid w:val="2AC01F31"/>
    <w:rsid w:val="2AD15A4E"/>
    <w:rsid w:val="2ADD72E3"/>
    <w:rsid w:val="2AF20181"/>
    <w:rsid w:val="2AF528A6"/>
    <w:rsid w:val="2AFD3F94"/>
    <w:rsid w:val="2B2D4AE3"/>
    <w:rsid w:val="2B303B7E"/>
    <w:rsid w:val="2B362669"/>
    <w:rsid w:val="2B3B452B"/>
    <w:rsid w:val="2B3C2B7F"/>
    <w:rsid w:val="2B5C5632"/>
    <w:rsid w:val="2B5F7125"/>
    <w:rsid w:val="2B647B3D"/>
    <w:rsid w:val="2B660140"/>
    <w:rsid w:val="2B6739C3"/>
    <w:rsid w:val="2B700A50"/>
    <w:rsid w:val="2B7277D6"/>
    <w:rsid w:val="2B8354F2"/>
    <w:rsid w:val="2B8E3883"/>
    <w:rsid w:val="2B904406"/>
    <w:rsid w:val="2B946492"/>
    <w:rsid w:val="2BA45A27"/>
    <w:rsid w:val="2BA60F2A"/>
    <w:rsid w:val="2BA8442D"/>
    <w:rsid w:val="2BA84A00"/>
    <w:rsid w:val="2BB655EA"/>
    <w:rsid w:val="2BBC482F"/>
    <w:rsid w:val="2BDA6DF1"/>
    <w:rsid w:val="2BE54292"/>
    <w:rsid w:val="2BEE01C4"/>
    <w:rsid w:val="2BEE0D26"/>
    <w:rsid w:val="2C044B47"/>
    <w:rsid w:val="2C16494C"/>
    <w:rsid w:val="2C291503"/>
    <w:rsid w:val="2C2B6408"/>
    <w:rsid w:val="2C542347"/>
    <w:rsid w:val="2C5632CC"/>
    <w:rsid w:val="2C5A1FBB"/>
    <w:rsid w:val="2C5D5A92"/>
    <w:rsid w:val="2C796D04"/>
    <w:rsid w:val="2C7B2207"/>
    <w:rsid w:val="2C814110"/>
    <w:rsid w:val="2C825415"/>
    <w:rsid w:val="2C894DA0"/>
    <w:rsid w:val="2C8B3611"/>
    <w:rsid w:val="2C8F472B"/>
    <w:rsid w:val="2C956634"/>
    <w:rsid w:val="2CA049C5"/>
    <w:rsid w:val="2CA60ACC"/>
    <w:rsid w:val="2CB100E2"/>
    <w:rsid w:val="2CB745EA"/>
    <w:rsid w:val="2CC246A5"/>
    <w:rsid w:val="2CE03230"/>
    <w:rsid w:val="2CE4621E"/>
    <w:rsid w:val="2CF57BE1"/>
    <w:rsid w:val="2D175908"/>
    <w:rsid w:val="2D212835"/>
    <w:rsid w:val="2D240F39"/>
    <w:rsid w:val="2D262E74"/>
    <w:rsid w:val="2D2A5298"/>
    <w:rsid w:val="2D340315"/>
    <w:rsid w:val="2D36293A"/>
    <w:rsid w:val="2D38667F"/>
    <w:rsid w:val="2D395F81"/>
    <w:rsid w:val="2D3C00C6"/>
    <w:rsid w:val="2D4D65B6"/>
    <w:rsid w:val="2D537CEC"/>
    <w:rsid w:val="2D562E6F"/>
    <w:rsid w:val="2D584173"/>
    <w:rsid w:val="2D735FD7"/>
    <w:rsid w:val="2D755CA2"/>
    <w:rsid w:val="2D776C27"/>
    <w:rsid w:val="2D7F237C"/>
    <w:rsid w:val="2D817536"/>
    <w:rsid w:val="2D9774DB"/>
    <w:rsid w:val="2DA6357E"/>
    <w:rsid w:val="2DBA5111"/>
    <w:rsid w:val="2DBE739B"/>
    <w:rsid w:val="2DD2603B"/>
    <w:rsid w:val="2DD87F45"/>
    <w:rsid w:val="2DE33D57"/>
    <w:rsid w:val="2DF549DC"/>
    <w:rsid w:val="2DFD16F2"/>
    <w:rsid w:val="2E055591"/>
    <w:rsid w:val="2E1056E7"/>
    <w:rsid w:val="2E1954BB"/>
    <w:rsid w:val="2E2D764F"/>
    <w:rsid w:val="2E3325C0"/>
    <w:rsid w:val="2E452AF7"/>
    <w:rsid w:val="2E4E5ACB"/>
    <w:rsid w:val="2E6A2D37"/>
    <w:rsid w:val="2E7D1AA5"/>
    <w:rsid w:val="2E866DE4"/>
    <w:rsid w:val="2EA57D65"/>
    <w:rsid w:val="2EAB5D1F"/>
    <w:rsid w:val="2EB17C28"/>
    <w:rsid w:val="2EC25944"/>
    <w:rsid w:val="2ED026DB"/>
    <w:rsid w:val="2ED9289D"/>
    <w:rsid w:val="2EE40191"/>
    <w:rsid w:val="2EFA1321"/>
    <w:rsid w:val="2F086A2C"/>
    <w:rsid w:val="2F0C123B"/>
    <w:rsid w:val="2F130AC4"/>
    <w:rsid w:val="2F382486"/>
    <w:rsid w:val="2F4A6B22"/>
    <w:rsid w:val="2F6767FD"/>
    <w:rsid w:val="2F6B29A2"/>
    <w:rsid w:val="2F6C10FC"/>
    <w:rsid w:val="2F7F157A"/>
    <w:rsid w:val="2F8209AE"/>
    <w:rsid w:val="2FA22A33"/>
    <w:rsid w:val="2FA33D38"/>
    <w:rsid w:val="2FAE79D8"/>
    <w:rsid w:val="2FAF7B4B"/>
    <w:rsid w:val="2FB1675F"/>
    <w:rsid w:val="2FB435B0"/>
    <w:rsid w:val="2FB43FD3"/>
    <w:rsid w:val="2FB65D6F"/>
    <w:rsid w:val="2FBE2364"/>
    <w:rsid w:val="2FC4426D"/>
    <w:rsid w:val="2FD34295"/>
    <w:rsid w:val="2FE857F1"/>
    <w:rsid w:val="2FF65D56"/>
    <w:rsid w:val="2FF822B9"/>
    <w:rsid w:val="300701D9"/>
    <w:rsid w:val="300A115E"/>
    <w:rsid w:val="300C5221"/>
    <w:rsid w:val="301729F2"/>
    <w:rsid w:val="30174E15"/>
    <w:rsid w:val="30176275"/>
    <w:rsid w:val="30180474"/>
    <w:rsid w:val="301D6998"/>
    <w:rsid w:val="30206F65"/>
    <w:rsid w:val="30234286"/>
    <w:rsid w:val="30247B0A"/>
    <w:rsid w:val="302C2998"/>
    <w:rsid w:val="302E4A55"/>
    <w:rsid w:val="30305B1B"/>
    <w:rsid w:val="30463541"/>
    <w:rsid w:val="304A1F48"/>
    <w:rsid w:val="304D2ECC"/>
    <w:rsid w:val="304E094E"/>
    <w:rsid w:val="305D4DC1"/>
    <w:rsid w:val="306153F0"/>
    <w:rsid w:val="30622E72"/>
    <w:rsid w:val="30826EAB"/>
    <w:rsid w:val="308B07B3"/>
    <w:rsid w:val="30A35E59"/>
    <w:rsid w:val="30A73F5E"/>
    <w:rsid w:val="30B6733F"/>
    <w:rsid w:val="30E233C0"/>
    <w:rsid w:val="30E468C3"/>
    <w:rsid w:val="30E65649"/>
    <w:rsid w:val="30EA404F"/>
    <w:rsid w:val="30FA0A66"/>
    <w:rsid w:val="30FD3114"/>
    <w:rsid w:val="30FF4EEE"/>
    <w:rsid w:val="310F6A8E"/>
    <w:rsid w:val="31112C5B"/>
    <w:rsid w:val="31185880"/>
    <w:rsid w:val="31213799"/>
    <w:rsid w:val="313553C8"/>
    <w:rsid w:val="313B0F7F"/>
    <w:rsid w:val="313E0C8B"/>
    <w:rsid w:val="315A1D85"/>
    <w:rsid w:val="316A0B24"/>
    <w:rsid w:val="316B201F"/>
    <w:rsid w:val="31755DD2"/>
    <w:rsid w:val="31940C65"/>
    <w:rsid w:val="319F6FF6"/>
    <w:rsid w:val="31B93D54"/>
    <w:rsid w:val="31BF3794"/>
    <w:rsid w:val="31E72C6D"/>
    <w:rsid w:val="31F31BCA"/>
    <w:rsid w:val="32064605"/>
    <w:rsid w:val="322841C1"/>
    <w:rsid w:val="323F10FE"/>
    <w:rsid w:val="32743B56"/>
    <w:rsid w:val="328844CE"/>
    <w:rsid w:val="32887E78"/>
    <w:rsid w:val="32980818"/>
    <w:rsid w:val="329878D3"/>
    <w:rsid w:val="329D3696"/>
    <w:rsid w:val="32A944B2"/>
    <w:rsid w:val="32CA3260"/>
    <w:rsid w:val="32DA022E"/>
    <w:rsid w:val="32E0684A"/>
    <w:rsid w:val="32E31C0C"/>
    <w:rsid w:val="330F3B0D"/>
    <w:rsid w:val="333077D1"/>
    <w:rsid w:val="33373894"/>
    <w:rsid w:val="333A3916"/>
    <w:rsid w:val="334F0F3B"/>
    <w:rsid w:val="33535743"/>
    <w:rsid w:val="33563304"/>
    <w:rsid w:val="33571BCB"/>
    <w:rsid w:val="336A7566"/>
    <w:rsid w:val="336B086B"/>
    <w:rsid w:val="33797B81"/>
    <w:rsid w:val="33933FAE"/>
    <w:rsid w:val="339E233F"/>
    <w:rsid w:val="33A154C2"/>
    <w:rsid w:val="33AE25D9"/>
    <w:rsid w:val="33B444E3"/>
    <w:rsid w:val="33C3494A"/>
    <w:rsid w:val="33CD23AF"/>
    <w:rsid w:val="33D61D77"/>
    <w:rsid w:val="33D90E9F"/>
    <w:rsid w:val="33F33702"/>
    <w:rsid w:val="33FC48D7"/>
    <w:rsid w:val="33FE013C"/>
    <w:rsid w:val="340C78C3"/>
    <w:rsid w:val="341222FE"/>
    <w:rsid w:val="342966A0"/>
    <w:rsid w:val="343018AE"/>
    <w:rsid w:val="343524B2"/>
    <w:rsid w:val="343A7829"/>
    <w:rsid w:val="343D0BC3"/>
    <w:rsid w:val="343E6645"/>
    <w:rsid w:val="344C2F9F"/>
    <w:rsid w:val="34504361"/>
    <w:rsid w:val="34623382"/>
    <w:rsid w:val="349F17EA"/>
    <w:rsid w:val="34A15065"/>
    <w:rsid w:val="34A727F1"/>
    <w:rsid w:val="34B67588"/>
    <w:rsid w:val="34C53EC0"/>
    <w:rsid w:val="34CC4FAF"/>
    <w:rsid w:val="34DE5E29"/>
    <w:rsid w:val="34E735DB"/>
    <w:rsid w:val="34F00667"/>
    <w:rsid w:val="34F60372"/>
    <w:rsid w:val="35083B0F"/>
    <w:rsid w:val="350F0F1C"/>
    <w:rsid w:val="350F27C8"/>
    <w:rsid w:val="352B79B7"/>
    <w:rsid w:val="352E182A"/>
    <w:rsid w:val="353B3065"/>
    <w:rsid w:val="355F0A3B"/>
    <w:rsid w:val="356A4AAD"/>
    <w:rsid w:val="356D5A32"/>
    <w:rsid w:val="35740C40"/>
    <w:rsid w:val="357A05CB"/>
    <w:rsid w:val="357D1550"/>
    <w:rsid w:val="357D6508"/>
    <w:rsid w:val="3585695C"/>
    <w:rsid w:val="359F4ABA"/>
    <w:rsid w:val="35A2048B"/>
    <w:rsid w:val="35AB0D9A"/>
    <w:rsid w:val="35AE7B20"/>
    <w:rsid w:val="35B54F2D"/>
    <w:rsid w:val="35C00A12"/>
    <w:rsid w:val="35C72C49"/>
    <w:rsid w:val="35CD6D50"/>
    <w:rsid w:val="35D41F5E"/>
    <w:rsid w:val="35D46B3A"/>
    <w:rsid w:val="35E54664"/>
    <w:rsid w:val="35E75790"/>
    <w:rsid w:val="35EB1B84"/>
    <w:rsid w:val="35F83418"/>
    <w:rsid w:val="360338FA"/>
    <w:rsid w:val="36327D7A"/>
    <w:rsid w:val="365537B1"/>
    <w:rsid w:val="36643DCC"/>
    <w:rsid w:val="367C1473"/>
    <w:rsid w:val="368B1546"/>
    <w:rsid w:val="368B3C8B"/>
    <w:rsid w:val="36954284"/>
    <w:rsid w:val="369869D2"/>
    <w:rsid w:val="36A622B7"/>
    <w:rsid w:val="36A77D38"/>
    <w:rsid w:val="36B315CD"/>
    <w:rsid w:val="36B459C2"/>
    <w:rsid w:val="36C52B6C"/>
    <w:rsid w:val="36F30FAF"/>
    <w:rsid w:val="37032650"/>
    <w:rsid w:val="371B7CF7"/>
    <w:rsid w:val="37284E0F"/>
    <w:rsid w:val="372F0F16"/>
    <w:rsid w:val="37381826"/>
    <w:rsid w:val="3742778F"/>
    <w:rsid w:val="374643BF"/>
    <w:rsid w:val="374D23CD"/>
    <w:rsid w:val="376A5878"/>
    <w:rsid w:val="376D5966"/>
    <w:rsid w:val="376F3EFE"/>
    <w:rsid w:val="37797999"/>
    <w:rsid w:val="379B6047"/>
    <w:rsid w:val="379C154A"/>
    <w:rsid w:val="379F6C20"/>
    <w:rsid w:val="37B32DA8"/>
    <w:rsid w:val="37B620F4"/>
    <w:rsid w:val="37C2178A"/>
    <w:rsid w:val="37C56E8B"/>
    <w:rsid w:val="37E9323F"/>
    <w:rsid w:val="37F062B5"/>
    <w:rsid w:val="37FA383B"/>
    <w:rsid w:val="37FD382A"/>
    <w:rsid w:val="38000BD2"/>
    <w:rsid w:val="380037ED"/>
    <w:rsid w:val="3808667B"/>
    <w:rsid w:val="381A4397"/>
    <w:rsid w:val="381D0B9F"/>
    <w:rsid w:val="38212C49"/>
    <w:rsid w:val="382501A9"/>
    <w:rsid w:val="382E3037"/>
    <w:rsid w:val="382F433C"/>
    <w:rsid w:val="38686D32"/>
    <w:rsid w:val="3869495B"/>
    <w:rsid w:val="387049B3"/>
    <w:rsid w:val="38802E42"/>
    <w:rsid w:val="3892614B"/>
    <w:rsid w:val="389C366B"/>
    <w:rsid w:val="38D03EC5"/>
    <w:rsid w:val="38D77FCD"/>
    <w:rsid w:val="38F31AFC"/>
    <w:rsid w:val="391972C2"/>
    <w:rsid w:val="39484E09"/>
    <w:rsid w:val="39502C3F"/>
    <w:rsid w:val="39594D23"/>
    <w:rsid w:val="395969D3"/>
    <w:rsid w:val="395C3AA9"/>
    <w:rsid w:val="395D152B"/>
    <w:rsid w:val="39646937"/>
    <w:rsid w:val="396B56F9"/>
    <w:rsid w:val="39771323"/>
    <w:rsid w:val="39921EBA"/>
    <w:rsid w:val="3997040B"/>
    <w:rsid w:val="39C159CC"/>
    <w:rsid w:val="39C327FB"/>
    <w:rsid w:val="39CA62DC"/>
    <w:rsid w:val="39D77B70"/>
    <w:rsid w:val="39DB1DF9"/>
    <w:rsid w:val="39E32998"/>
    <w:rsid w:val="39F871AB"/>
    <w:rsid w:val="3A0B4B47"/>
    <w:rsid w:val="3A104852"/>
    <w:rsid w:val="3A195161"/>
    <w:rsid w:val="3A1F37E7"/>
    <w:rsid w:val="3A4A32E3"/>
    <w:rsid w:val="3A4A7EAF"/>
    <w:rsid w:val="3A57073B"/>
    <w:rsid w:val="3A5771C4"/>
    <w:rsid w:val="3A5C364C"/>
    <w:rsid w:val="3A6619DD"/>
    <w:rsid w:val="3A7D77A0"/>
    <w:rsid w:val="3A8B75BA"/>
    <w:rsid w:val="3A8C1C1D"/>
    <w:rsid w:val="3A971C80"/>
    <w:rsid w:val="3AB62A61"/>
    <w:rsid w:val="3ABB6EE9"/>
    <w:rsid w:val="3ACB0218"/>
    <w:rsid w:val="3AD0360B"/>
    <w:rsid w:val="3ADA0910"/>
    <w:rsid w:val="3AE856DE"/>
    <w:rsid w:val="3AFA69CE"/>
    <w:rsid w:val="3AFD53D4"/>
    <w:rsid w:val="3AFE2B8D"/>
    <w:rsid w:val="3B0A6C0E"/>
    <w:rsid w:val="3B102E3D"/>
    <w:rsid w:val="3B2E39A5"/>
    <w:rsid w:val="3B2F4CA9"/>
    <w:rsid w:val="3B3F4F44"/>
    <w:rsid w:val="3B4648CF"/>
    <w:rsid w:val="3B4716AB"/>
    <w:rsid w:val="3B51077E"/>
    <w:rsid w:val="3B553E7E"/>
    <w:rsid w:val="3B5E4783"/>
    <w:rsid w:val="3B6B3809"/>
    <w:rsid w:val="3B760374"/>
    <w:rsid w:val="3B7F480F"/>
    <w:rsid w:val="3B89663D"/>
    <w:rsid w:val="3B8B44C5"/>
    <w:rsid w:val="3BA15EE2"/>
    <w:rsid w:val="3BA935D7"/>
    <w:rsid w:val="3BCF74CE"/>
    <w:rsid w:val="3BDB12F8"/>
    <w:rsid w:val="3BFA4F1A"/>
    <w:rsid w:val="3C066714"/>
    <w:rsid w:val="3C076F0B"/>
    <w:rsid w:val="3C337049"/>
    <w:rsid w:val="3C3A2BDD"/>
    <w:rsid w:val="3C3E15E3"/>
    <w:rsid w:val="3C4334ED"/>
    <w:rsid w:val="3C6B187A"/>
    <w:rsid w:val="3C6D35E8"/>
    <w:rsid w:val="3C73403C"/>
    <w:rsid w:val="3C7B6ECA"/>
    <w:rsid w:val="3C9157EA"/>
    <w:rsid w:val="3C9266DB"/>
    <w:rsid w:val="3C9E519C"/>
    <w:rsid w:val="3CA36CB6"/>
    <w:rsid w:val="3CA73211"/>
    <w:rsid w:val="3CB02ABC"/>
    <w:rsid w:val="3CC1608E"/>
    <w:rsid w:val="3CC71104"/>
    <w:rsid w:val="3CCA6C49"/>
    <w:rsid w:val="3CCC214C"/>
    <w:rsid w:val="3CCD7BCD"/>
    <w:rsid w:val="3CD73D60"/>
    <w:rsid w:val="3CDD15A5"/>
    <w:rsid w:val="3CEF0067"/>
    <w:rsid w:val="3CF62F90"/>
    <w:rsid w:val="3D052836"/>
    <w:rsid w:val="3D152858"/>
    <w:rsid w:val="3D1D0C51"/>
    <w:rsid w:val="3D3178F2"/>
    <w:rsid w:val="3D340877"/>
    <w:rsid w:val="3D3D38A9"/>
    <w:rsid w:val="3D5A2CB5"/>
    <w:rsid w:val="3D6D1CD5"/>
    <w:rsid w:val="3D7E1EAE"/>
    <w:rsid w:val="3D8F24C5"/>
    <w:rsid w:val="3D900F90"/>
    <w:rsid w:val="3D926692"/>
    <w:rsid w:val="3DA16CAC"/>
    <w:rsid w:val="3DAA1557"/>
    <w:rsid w:val="3DB114C5"/>
    <w:rsid w:val="3DC051A9"/>
    <w:rsid w:val="3DCF64F7"/>
    <w:rsid w:val="3DD6757E"/>
    <w:rsid w:val="3DDF0D0F"/>
    <w:rsid w:val="3DE329CA"/>
    <w:rsid w:val="3DE45177"/>
    <w:rsid w:val="3DFE37C3"/>
    <w:rsid w:val="3DFF06C0"/>
    <w:rsid w:val="3E143768"/>
    <w:rsid w:val="3E16370D"/>
    <w:rsid w:val="3E191DEE"/>
    <w:rsid w:val="3E194BC1"/>
    <w:rsid w:val="3E212A7E"/>
    <w:rsid w:val="3E255C01"/>
    <w:rsid w:val="3E355E9B"/>
    <w:rsid w:val="3E5809D9"/>
    <w:rsid w:val="3E66369B"/>
    <w:rsid w:val="3E67796F"/>
    <w:rsid w:val="3E693023"/>
    <w:rsid w:val="3E7B60C9"/>
    <w:rsid w:val="3E902A1D"/>
    <w:rsid w:val="3E985F3F"/>
    <w:rsid w:val="3E9A2AE2"/>
    <w:rsid w:val="3E9E2257"/>
    <w:rsid w:val="3ED01A7E"/>
    <w:rsid w:val="3EDA130F"/>
    <w:rsid w:val="3EED0ECD"/>
    <w:rsid w:val="3EFD234C"/>
    <w:rsid w:val="3F0500A7"/>
    <w:rsid w:val="3F1C0717"/>
    <w:rsid w:val="3F2738F2"/>
    <w:rsid w:val="3F4418DB"/>
    <w:rsid w:val="3F5441B9"/>
    <w:rsid w:val="3F5C36FF"/>
    <w:rsid w:val="3F620C4B"/>
    <w:rsid w:val="3F690EBF"/>
    <w:rsid w:val="3F6F44DC"/>
    <w:rsid w:val="3F7D0CFE"/>
    <w:rsid w:val="3F82393F"/>
    <w:rsid w:val="3F877201"/>
    <w:rsid w:val="3F9662E9"/>
    <w:rsid w:val="3FB52E94"/>
    <w:rsid w:val="3FE10479"/>
    <w:rsid w:val="3FF76EC0"/>
    <w:rsid w:val="3FFB36B6"/>
    <w:rsid w:val="3FFB7D85"/>
    <w:rsid w:val="3FFC119B"/>
    <w:rsid w:val="3FFE458D"/>
    <w:rsid w:val="40053F18"/>
    <w:rsid w:val="400E18D1"/>
    <w:rsid w:val="401608C7"/>
    <w:rsid w:val="40161C34"/>
    <w:rsid w:val="402E3A57"/>
    <w:rsid w:val="40487E84"/>
    <w:rsid w:val="40512D12"/>
    <w:rsid w:val="406A6C91"/>
    <w:rsid w:val="407441CC"/>
    <w:rsid w:val="407B73DA"/>
    <w:rsid w:val="40BA074C"/>
    <w:rsid w:val="40C355D0"/>
    <w:rsid w:val="40DD6179"/>
    <w:rsid w:val="40E012FC"/>
    <w:rsid w:val="40F40114"/>
    <w:rsid w:val="40F92C35"/>
    <w:rsid w:val="410150B4"/>
    <w:rsid w:val="41022B36"/>
    <w:rsid w:val="41091A2F"/>
    <w:rsid w:val="413A1D00"/>
    <w:rsid w:val="4140041C"/>
    <w:rsid w:val="41462326"/>
    <w:rsid w:val="414A2F2A"/>
    <w:rsid w:val="41554629"/>
    <w:rsid w:val="415A01F3"/>
    <w:rsid w:val="416E7C67"/>
    <w:rsid w:val="417E656E"/>
    <w:rsid w:val="41AA69A0"/>
    <w:rsid w:val="41AC4507"/>
    <w:rsid w:val="41BA22E4"/>
    <w:rsid w:val="41BA6A61"/>
    <w:rsid w:val="41CB477D"/>
    <w:rsid w:val="41CE0F85"/>
    <w:rsid w:val="41DA4D98"/>
    <w:rsid w:val="41EB2AB3"/>
    <w:rsid w:val="41EE72BB"/>
    <w:rsid w:val="41EF14BA"/>
    <w:rsid w:val="41F533C3"/>
    <w:rsid w:val="4200125F"/>
    <w:rsid w:val="4205365D"/>
    <w:rsid w:val="420C1453"/>
    <w:rsid w:val="420C686B"/>
    <w:rsid w:val="420D0A6A"/>
    <w:rsid w:val="4211007A"/>
    <w:rsid w:val="422E6A20"/>
    <w:rsid w:val="42323228"/>
    <w:rsid w:val="42363FB0"/>
    <w:rsid w:val="42382BB3"/>
    <w:rsid w:val="424B6350"/>
    <w:rsid w:val="424F253F"/>
    <w:rsid w:val="42562163"/>
    <w:rsid w:val="425E756F"/>
    <w:rsid w:val="426623FD"/>
    <w:rsid w:val="426A0E03"/>
    <w:rsid w:val="426B7017"/>
    <w:rsid w:val="4285742F"/>
    <w:rsid w:val="429C34C7"/>
    <w:rsid w:val="42B34A7B"/>
    <w:rsid w:val="42B74B72"/>
    <w:rsid w:val="42B92684"/>
    <w:rsid w:val="42BA7C89"/>
    <w:rsid w:val="42BB7909"/>
    <w:rsid w:val="42BD2550"/>
    <w:rsid w:val="42CD0660"/>
    <w:rsid w:val="42DE6BC4"/>
    <w:rsid w:val="42F05521"/>
    <w:rsid w:val="430D3E90"/>
    <w:rsid w:val="43160791"/>
    <w:rsid w:val="432B3440"/>
    <w:rsid w:val="432F1B47"/>
    <w:rsid w:val="43516076"/>
    <w:rsid w:val="43521101"/>
    <w:rsid w:val="43602615"/>
    <w:rsid w:val="4361391A"/>
    <w:rsid w:val="436A67A8"/>
    <w:rsid w:val="436D5332"/>
    <w:rsid w:val="43760B22"/>
    <w:rsid w:val="43865F28"/>
    <w:rsid w:val="43900BE6"/>
    <w:rsid w:val="439240E9"/>
    <w:rsid w:val="43931B6A"/>
    <w:rsid w:val="4395506D"/>
    <w:rsid w:val="43A31E05"/>
    <w:rsid w:val="43B1111A"/>
    <w:rsid w:val="43B533A4"/>
    <w:rsid w:val="43B60E25"/>
    <w:rsid w:val="43BB52AD"/>
    <w:rsid w:val="43BC7889"/>
    <w:rsid w:val="43BF1735"/>
    <w:rsid w:val="43DF2303"/>
    <w:rsid w:val="43EB7FFB"/>
    <w:rsid w:val="44013957"/>
    <w:rsid w:val="44060890"/>
    <w:rsid w:val="440950CF"/>
    <w:rsid w:val="442766E2"/>
    <w:rsid w:val="442C42E7"/>
    <w:rsid w:val="442F526C"/>
    <w:rsid w:val="444E64B3"/>
    <w:rsid w:val="4452279A"/>
    <w:rsid w:val="445709AF"/>
    <w:rsid w:val="445D28B8"/>
    <w:rsid w:val="445D3843"/>
    <w:rsid w:val="44666A9E"/>
    <w:rsid w:val="446B0786"/>
    <w:rsid w:val="446C6FE0"/>
    <w:rsid w:val="447A1C3A"/>
    <w:rsid w:val="448623F7"/>
    <w:rsid w:val="44962692"/>
    <w:rsid w:val="449B239D"/>
    <w:rsid w:val="44B83ECB"/>
    <w:rsid w:val="44C24782"/>
    <w:rsid w:val="44C815E1"/>
    <w:rsid w:val="44CB0816"/>
    <w:rsid w:val="44CE606F"/>
    <w:rsid w:val="44D24A75"/>
    <w:rsid w:val="44D437FB"/>
    <w:rsid w:val="44DD3A69"/>
    <w:rsid w:val="44DE1B08"/>
    <w:rsid w:val="44F32A2B"/>
    <w:rsid w:val="44FE4AC5"/>
    <w:rsid w:val="44FE7881"/>
    <w:rsid w:val="450D37D3"/>
    <w:rsid w:val="451529CA"/>
    <w:rsid w:val="45205E79"/>
    <w:rsid w:val="45322F35"/>
    <w:rsid w:val="454278F8"/>
    <w:rsid w:val="45433AAF"/>
    <w:rsid w:val="45464A34"/>
    <w:rsid w:val="45570552"/>
    <w:rsid w:val="45772094"/>
    <w:rsid w:val="458E4A1E"/>
    <w:rsid w:val="4590612D"/>
    <w:rsid w:val="459E56C0"/>
    <w:rsid w:val="45A44DCD"/>
    <w:rsid w:val="45A94AD9"/>
    <w:rsid w:val="45AA11EB"/>
    <w:rsid w:val="45B914F0"/>
    <w:rsid w:val="45C50136"/>
    <w:rsid w:val="45C73FC5"/>
    <w:rsid w:val="45D04998"/>
    <w:rsid w:val="45D668A1"/>
    <w:rsid w:val="45DD622C"/>
    <w:rsid w:val="45E71147"/>
    <w:rsid w:val="45F0744B"/>
    <w:rsid w:val="45F527D5"/>
    <w:rsid w:val="4605609D"/>
    <w:rsid w:val="46081E24"/>
    <w:rsid w:val="46117CDF"/>
    <w:rsid w:val="461D0E82"/>
    <w:rsid w:val="462369A1"/>
    <w:rsid w:val="46240B9F"/>
    <w:rsid w:val="462908AA"/>
    <w:rsid w:val="462D14AE"/>
    <w:rsid w:val="463D55EA"/>
    <w:rsid w:val="46505890"/>
    <w:rsid w:val="46633F03"/>
    <w:rsid w:val="466A7DB8"/>
    <w:rsid w:val="467A1461"/>
    <w:rsid w:val="46841EBD"/>
    <w:rsid w:val="46860C43"/>
    <w:rsid w:val="46893028"/>
    <w:rsid w:val="468F384E"/>
    <w:rsid w:val="4693663F"/>
    <w:rsid w:val="4699777B"/>
    <w:rsid w:val="469B78E4"/>
    <w:rsid w:val="46A24CF0"/>
    <w:rsid w:val="46A63664"/>
    <w:rsid w:val="46A9467B"/>
    <w:rsid w:val="46AC5600"/>
    <w:rsid w:val="46BC369C"/>
    <w:rsid w:val="46C23027"/>
    <w:rsid w:val="46C42CA7"/>
    <w:rsid w:val="46DF12D2"/>
    <w:rsid w:val="46E71F62"/>
    <w:rsid w:val="46ED18ED"/>
    <w:rsid w:val="46F102F3"/>
    <w:rsid w:val="470F78A3"/>
    <w:rsid w:val="471D0BA8"/>
    <w:rsid w:val="47330D5C"/>
    <w:rsid w:val="47351CE1"/>
    <w:rsid w:val="47360BFD"/>
    <w:rsid w:val="473E0DBA"/>
    <w:rsid w:val="47456D4F"/>
    <w:rsid w:val="47471416"/>
    <w:rsid w:val="476602B2"/>
    <w:rsid w:val="476A6CB8"/>
    <w:rsid w:val="476B0A28"/>
    <w:rsid w:val="4776054C"/>
    <w:rsid w:val="477F6C5D"/>
    <w:rsid w:val="47A36A9E"/>
    <w:rsid w:val="47AF10DC"/>
    <w:rsid w:val="47B63534"/>
    <w:rsid w:val="47B84838"/>
    <w:rsid w:val="47F830A4"/>
    <w:rsid w:val="47FE4F76"/>
    <w:rsid w:val="48043633"/>
    <w:rsid w:val="48090269"/>
    <w:rsid w:val="48165344"/>
    <w:rsid w:val="481B63B6"/>
    <w:rsid w:val="4830797A"/>
    <w:rsid w:val="48457920"/>
    <w:rsid w:val="48751339"/>
    <w:rsid w:val="48917462"/>
    <w:rsid w:val="489D5DB0"/>
    <w:rsid w:val="48B02852"/>
    <w:rsid w:val="48CE18CA"/>
    <w:rsid w:val="48D322F1"/>
    <w:rsid w:val="48DA5C15"/>
    <w:rsid w:val="48DB3696"/>
    <w:rsid w:val="48E938EC"/>
    <w:rsid w:val="48F54240"/>
    <w:rsid w:val="48F77743"/>
    <w:rsid w:val="4908486B"/>
    <w:rsid w:val="49486249"/>
    <w:rsid w:val="496935D7"/>
    <w:rsid w:val="49803E24"/>
    <w:rsid w:val="49917942"/>
    <w:rsid w:val="49A168DB"/>
    <w:rsid w:val="49AB04EC"/>
    <w:rsid w:val="49AC016B"/>
    <w:rsid w:val="49AC5F6D"/>
    <w:rsid w:val="49E80350"/>
    <w:rsid w:val="49EF575D"/>
    <w:rsid w:val="49FB376E"/>
    <w:rsid w:val="4A0465FC"/>
    <w:rsid w:val="4A146896"/>
    <w:rsid w:val="4A160FCB"/>
    <w:rsid w:val="4A181217"/>
    <w:rsid w:val="4A1A079F"/>
    <w:rsid w:val="4A3352E2"/>
    <w:rsid w:val="4A35264E"/>
    <w:rsid w:val="4A37072B"/>
    <w:rsid w:val="4A3E1A42"/>
    <w:rsid w:val="4A510FD6"/>
    <w:rsid w:val="4A5E16D2"/>
    <w:rsid w:val="4A7222ED"/>
    <w:rsid w:val="4A753438"/>
    <w:rsid w:val="4A7A12F8"/>
    <w:rsid w:val="4A924F66"/>
    <w:rsid w:val="4A940469"/>
    <w:rsid w:val="4A9B7DF4"/>
    <w:rsid w:val="4A9C5875"/>
    <w:rsid w:val="4AB27A19"/>
    <w:rsid w:val="4AB91025"/>
    <w:rsid w:val="4ABE4B31"/>
    <w:rsid w:val="4AC666BA"/>
    <w:rsid w:val="4ACF6269"/>
    <w:rsid w:val="4AD56CD4"/>
    <w:rsid w:val="4AF8490A"/>
    <w:rsid w:val="4B003C85"/>
    <w:rsid w:val="4B20746B"/>
    <w:rsid w:val="4B29095D"/>
    <w:rsid w:val="4B32706E"/>
    <w:rsid w:val="4B342571"/>
    <w:rsid w:val="4B3E0902"/>
    <w:rsid w:val="4B427308"/>
    <w:rsid w:val="4B5610FA"/>
    <w:rsid w:val="4B727C0C"/>
    <w:rsid w:val="4B881FFB"/>
    <w:rsid w:val="4BA24BCE"/>
    <w:rsid w:val="4BA277E5"/>
    <w:rsid w:val="4BB4455F"/>
    <w:rsid w:val="4BB53FA6"/>
    <w:rsid w:val="4BB65055"/>
    <w:rsid w:val="4BD834DD"/>
    <w:rsid w:val="4BEA0FB4"/>
    <w:rsid w:val="4BF33475"/>
    <w:rsid w:val="4C2A5036"/>
    <w:rsid w:val="4C334692"/>
    <w:rsid w:val="4C3E2A23"/>
    <w:rsid w:val="4C4C63C4"/>
    <w:rsid w:val="4C4D28B7"/>
    <w:rsid w:val="4C5158BB"/>
    <w:rsid w:val="4C632C63"/>
    <w:rsid w:val="4C6870EB"/>
    <w:rsid w:val="4C6C457A"/>
    <w:rsid w:val="4C83144C"/>
    <w:rsid w:val="4C8B593D"/>
    <w:rsid w:val="4C906FAA"/>
    <w:rsid w:val="4C974A11"/>
    <w:rsid w:val="4C992410"/>
    <w:rsid w:val="4CAA55D5"/>
    <w:rsid w:val="4CB33CE5"/>
    <w:rsid w:val="4CB76E6A"/>
    <w:rsid w:val="4CC05A1D"/>
    <w:rsid w:val="4CCC6E0F"/>
    <w:rsid w:val="4CEB3E41"/>
    <w:rsid w:val="4CED3AC0"/>
    <w:rsid w:val="4CFD75DE"/>
    <w:rsid w:val="4CFE55C3"/>
    <w:rsid w:val="4D084C19"/>
    <w:rsid w:val="4D1107FD"/>
    <w:rsid w:val="4D27188B"/>
    <w:rsid w:val="4D280422"/>
    <w:rsid w:val="4D2C770D"/>
    <w:rsid w:val="4D2F582F"/>
    <w:rsid w:val="4D310D32"/>
    <w:rsid w:val="4D40134C"/>
    <w:rsid w:val="4D6C5694"/>
    <w:rsid w:val="4D6D2D40"/>
    <w:rsid w:val="4D72759D"/>
    <w:rsid w:val="4D8507BC"/>
    <w:rsid w:val="4D935553"/>
    <w:rsid w:val="4DB91F0F"/>
    <w:rsid w:val="4DBA22B2"/>
    <w:rsid w:val="4DC12B9F"/>
    <w:rsid w:val="4DCA534C"/>
    <w:rsid w:val="4DE4216F"/>
    <w:rsid w:val="4DE42ACE"/>
    <w:rsid w:val="4DF47C4F"/>
    <w:rsid w:val="4DF54045"/>
    <w:rsid w:val="4E06686F"/>
    <w:rsid w:val="4E0E2C9E"/>
    <w:rsid w:val="4E1D54B7"/>
    <w:rsid w:val="4E22193F"/>
    <w:rsid w:val="4E2771AE"/>
    <w:rsid w:val="4E283848"/>
    <w:rsid w:val="4E295A47"/>
    <w:rsid w:val="4E2D78E8"/>
    <w:rsid w:val="4E35235F"/>
    <w:rsid w:val="4E4E7235"/>
    <w:rsid w:val="4E5E049F"/>
    <w:rsid w:val="4E6558AB"/>
    <w:rsid w:val="4E7779A7"/>
    <w:rsid w:val="4E7848CC"/>
    <w:rsid w:val="4E796ACA"/>
    <w:rsid w:val="4E803ED7"/>
    <w:rsid w:val="4E853BE2"/>
    <w:rsid w:val="4E8B5AEB"/>
    <w:rsid w:val="4EA542FA"/>
    <w:rsid w:val="4EB82681"/>
    <w:rsid w:val="4EBE2AC8"/>
    <w:rsid w:val="4EC1017C"/>
    <w:rsid w:val="4EC97B4E"/>
    <w:rsid w:val="4EE264FA"/>
    <w:rsid w:val="4EE670FE"/>
    <w:rsid w:val="4EEC4617"/>
    <w:rsid w:val="4F191113"/>
    <w:rsid w:val="4F3D590F"/>
    <w:rsid w:val="4F6512F6"/>
    <w:rsid w:val="4F660CD1"/>
    <w:rsid w:val="4F782F21"/>
    <w:rsid w:val="4F861118"/>
    <w:rsid w:val="4F8B4779"/>
    <w:rsid w:val="4F8E626E"/>
    <w:rsid w:val="4F9949A4"/>
    <w:rsid w:val="4F9E4540"/>
    <w:rsid w:val="4F9E46AF"/>
    <w:rsid w:val="4FD23E66"/>
    <w:rsid w:val="4FD42953"/>
    <w:rsid w:val="4FE02B99"/>
    <w:rsid w:val="4FE83829"/>
    <w:rsid w:val="4FF4763C"/>
    <w:rsid w:val="4FFD7F4B"/>
    <w:rsid w:val="50020B50"/>
    <w:rsid w:val="50091D29"/>
    <w:rsid w:val="5015157B"/>
    <w:rsid w:val="501E4BFD"/>
    <w:rsid w:val="502E50FD"/>
    <w:rsid w:val="50342624"/>
    <w:rsid w:val="504A47C7"/>
    <w:rsid w:val="5069507C"/>
    <w:rsid w:val="50783C60"/>
    <w:rsid w:val="507E1A70"/>
    <w:rsid w:val="50804CA1"/>
    <w:rsid w:val="508B122D"/>
    <w:rsid w:val="509937A3"/>
    <w:rsid w:val="50C53D4E"/>
    <w:rsid w:val="50D71E2D"/>
    <w:rsid w:val="50DA3315"/>
    <w:rsid w:val="50E720C7"/>
    <w:rsid w:val="50F93DAA"/>
    <w:rsid w:val="51183F1B"/>
    <w:rsid w:val="5119790C"/>
    <w:rsid w:val="512B7338"/>
    <w:rsid w:val="51310B04"/>
    <w:rsid w:val="5139664E"/>
    <w:rsid w:val="513C75D3"/>
    <w:rsid w:val="513D2A7B"/>
    <w:rsid w:val="513E2AD6"/>
    <w:rsid w:val="51750A31"/>
    <w:rsid w:val="517B03BC"/>
    <w:rsid w:val="517E4D1E"/>
    <w:rsid w:val="518165E6"/>
    <w:rsid w:val="518C516C"/>
    <w:rsid w:val="51A2607D"/>
    <w:rsid w:val="51A26F77"/>
    <w:rsid w:val="51AF7912"/>
    <w:rsid w:val="51CC6EC2"/>
    <w:rsid w:val="51DC16DA"/>
    <w:rsid w:val="51DD22DD"/>
    <w:rsid w:val="51F65865"/>
    <w:rsid w:val="52097A4C"/>
    <w:rsid w:val="5219153F"/>
    <w:rsid w:val="523555EC"/>
    <w:rsid w:val="525A0016"/>
    <w:rsid w:val="525D7A93"/>
    <w:rsid w:val="52655DBB"/>
    <w:rsid w:val="527E0EE4"/>
    <w:rsid w:val="52820CEF"/>
    <w:rsid w:val="5283536B"/>
    <w:rsid w:val="529858FE"/>
    <w:rsid w:val="529A26D5"/>
    <w:rsid w:val="529D6167"/>
    <w:rsid w:val="52C43BD6"/>
    <w:rsid w:val="52CE1F68"/>
    <w:rsid w:val="52CF32D8"/>
    <w:rsid w:val="52D0546B"/>
    <w:rsid w:val="52D82B62"/>
    <w:rsid w:val="52E51D18"/>
    <w:rsid w:val="52EF249C"/>
    <w:rsid w:val="52FD6C63"/>
    <w:rsid w:val="53171462"/>
    <w:rsid w:val="53176CF7"/>
    <w:rsid w:val="531C7C5F"/>
    <w:rsid w:val="531D7AE8"/>
    <w:rsid w:val="531F0A6D"/>
    <w:rsid w:val="53503252"/>
    <w:rsid w:val="53516CBE"/>
    <w:rsid w:val="535C08D2"/>
    <w:rsid w:val="53745AD6"/>
    <w:rsid w:val="53975234"/>
    <w:rsid w:val="53A9514E"/>
    <w:rsid w:val="53B212F3"/>
    <w:rsid w:val="53B434DF"/>
    <w:rsid w:val="53C12435"/>
    <w:rsid w:val="53C46FFC"/>
    <w:rsid w:val="53D57105"/>
    <w:rsid w:val="53D9371F"/>
    <w:rsid w:val="53F36CB8"/>
    <w:rsid w:val="53F57C3A"/>
    <w:rsid w:val="53FB4E0A"/>
    <w:rsid w:val="540F0A66"/>
    <w:rsid w:val="541A1F8A"/>
    <w:rsid w:val="544372DF"/>
    <w:rsid w:val="544B2759"/>
    <w:rsid w:val="54571DEF"/>
    <w:rsid w:val="54604C7D"/>
    <w:rsid w:val="54606053"/>
    <w:rsid w:val="54637754"/>
    <w:rsid w:val="54687B0A"/>
    <w:rsid w:val="546B0A8F"/>
    <w:rsid w:val="547F7730"/>
    <w:rsid w:val="54851639"/>
    <w:rsid w:val="549C3C00"/>
    <w:rsid w:val="54A96376"/>
    <w:rsid w:val="54AB1879"/>
    <w:rsid w:val="54AD4D7C"/>
    <w:rsid w:val="54AE7273"/>
    <w:rsid w:val="54AF247D"/>
    <w:rsid w:val="54B57C0A"/>
    <w:rsid w:val="54C27C75"/>
    <w:rsid w:val="54D51B2F"/>
    <w:rsid w:val="54E23F51"/>
    <w:rsid w:val="54E725D7"/>
    <w:rsid w:val="54F95C48"/>
    <w:rsid w:val="5509407A"/>
    <w:rsid w:val="550C2554"/>
    <w:rsid w:val="550D2817"/>
    <w:rsid w:val="5511639A"/>
    <w:rsid w:val="5522237F"/>
    <w:rsid w:val="5534375A"/>
    <w:rsid w:val="554B00FD"/>
    <w:rsid w:val="555A280A"/>
    <w:rsid w:val="556B0632"/>
    <w:rsid w:val="55761E9A"/>
    <w:rsid w:val="55811DE4"/>
    <w:rsid w:val="55922A70"/>
    <w:rsid w:val="55934213"/>
    <w:rsid w:val="559F7220"/>
    <w:rsid w:val="55AF4990"/>
    <w:rsid w:val="55B56451"/>
    <w:rsid w:val="55B7742C"/>
    <w:rsid w:val="55B961B3"/>
    <w:rsid w:val="55BB5E32"/>
    <w:rsid w:val="55BD53DC"/>
    <w:rsid w:val="55CC73D2"/>
    <w:rsid w:val="55D67CE1"/>
    <w:rsid w:val="55DC6C16"/>
    <w:rsid w:val="55F8555D"/>
    <w:rsid w:val="560643F1"/>
    <w:rsid w:val="56193C4E"/>
    <w:rsid w:val="561B7151"/>
    <w:rsid w:val="561D2654"/>
    <w:rsid w:val="56376A81"/>
    <w:rsid w:val="56781A69"/>
    <w:rsid w:val="567B6271"/>
    <w:rsid w:val="56814E08"/>
    <w:rsid w:val="568F2A41"/>
    <w:rsid w:val="56933917"/>
    <w:rsid w:val="5697231E"/>
    <w:rsid w:val="56AA23A1"/>
    <w:rsid w:val="56AB3E0B"/>
    <w:rsid w:val="56B23FBB"/>
    <w:rsid w:val="56B241CC"/>
    <w:rsid w:val="56BD255D"/>
    <w:rsid w:val="56C056E0"/>
    <w:rsid w:val="56C9121F"/>
    <w:rsid w:val="56CE7BA0"/>
    <w:rsid w:val="56DF4869"/>
    <w:rsid w:val="570219CD"/>
    <w:rsid w:val="571B0378"/>
    <w:rsid w:val="571C126A"/>
    <w:rsid w:val="57374425"/>
    <w:rsid w:val="574014B2"/>
    <w:rsid w:val="574A1DC1"/>
    <w:rsid w:val="57597E5D"/>
    <w:rsid w:val="57736809"/>
    <w:rsid w:val="577A0392"/>
    <w:rsid w:val="57836AA3"/>
    <w:rsid w:val="57851FA6"/>
    <w:rsid w:val="57A46FD8"/>
    <w:rsid w:val="57AE1AE6"/>
    <w:rsid w:val="57B35F6D"/>
    <w:rsid w:val="57B47272"/>
    <w:rsid w:val="57B51336"/>
    <w:rsid w:val="57B85C78"/>
    <w:rsid w:val="57C12E2F"/>
    <w:rsid w:val="57CB7DF6"/>
    <w:rsid w:val="57CC4D78"/>
    <w:rsid w:val="57D26822"/>
    <w:rsid w:val="57DE7A26"/>
    <w:rsid w:val="57E84249"/>
    <w:rsid w:val="57F4225A"/>
    <w:rsid w:val="57FC7B30"/>
    <w:rsid w:val="58144D0D"/>
    <w:rsid w:val="583A4F4D"/>
    <w:rsid w:val="583C619A"/>
    <w:rsid w:val="58423B32"/>
    <w:rsid w:val="58545067"/>
    <w:rsid w:val="587D0EB9"/>
    <w:rsid w:val="58894CCC"/>
    <w:rsid w:val="588B2C33"/>
    <w:rsid w:val="588E49D7"/>
    <w:rsid w:val="58A67DD1"/>
    <w:rsid w:val="58AC1A08"/>
    <w:rsid w:val="58B31855"/>
    <w:rsid w:val="58BA0D1E"/>
    <w:rsid w:val="58D802CE"/>
    <w:rsid w:val="58DA22FB"/>
    <w:rsid w:val="58DE7C59"/>
    <w:rsid w:val="58E12895"/>
    <w:rsid w:val="58E608E9"/>
    <w:rsid w:val="591710B8"/>
    <w:rsid w:val="591E0808"/>
    <w:rsid w:val="592D105D"/>
    <w:rsid w:val="593474C0"/>
    <w:rsid w:val="5935432B"/>
    <w:rsid w:val="59354347"/>
    <w:rsid w:val="593660E9"/>
    <w:rsid w:val="59401C6C"/>
    <w:rsid w:val="595923CB"/>
    <w:rsid w:val="59713391"/>
    <w:rsid w:val="59843473"/>
    <w:rsid w:val="599C1311"/>
    <w:rsid w:val="59A40FDB"/>
    <w:rsid w:val="59AF4372"/>
    <w:rsid w:val="59CB1669"/>
    <w:rsid w:val="59D24F7D"/>
    <w:rsid w:val="59E31A85"/>
    <w:rsid w:val="5A050D40"/>
    <w:rsid w:val="5A114B53"/>
    <w:rsid w:val="5A126D51"/>
    <w:rsid w:val="5A185F60"/>
    <w:rsid w:val="5A245D72"/>
    <w:rsid w:val="5A2B56FD"/>
    <w:rsid w:val="5A3F7450"/>
    <w:rsid w:val="5A4056A2"/>
    <w:rsid w:val="5A440825"/>
    <w:rsid w:val="5A4E707A"/>
    <w:rsid w:val="5A4F2439"/>
    <w:rsid w:val="5A4F4638"/>
    <w:rsid w:val="5A626832"/>
    <w:rsid w:val="5A6D180E"/>
    <w:rsid w:val="5A6E4EEC"/>
    <w:rsid w:val="5A743572"/>
    <w:rsid w:val="5A79327D"/>
    <w:rsid w:val="5A7C00D0"/>
    <w:rsid w:val="5A894EE9"/>
    <w:rsid w:val="5A9D71FD"/>
    <w:rsid w:val="5AA56B13"/>
    <w:rsid w:val="5AB865E5"/>
    <w:rsid w:val="5AC90A7E"/>
    <w:rsid w:val="5AC94301"/>
    <w:rsid w:val="5AD07711"/>
    <w:rsid w:val="5ADD771F"/>
    <w:rsid w:val="5AE709EC"/>
    <w:rsid w:val="5AE92129"/>
    <w:rsid w:val="5AF97B49"/>
    <w:rsid w:val="5B021EDD"/>
    <w:rsid w:val="5B1E5F8A"/>
    <w:rsid w:val="5B3D683F"/>
    <w:rsid w:val="5B5150EA"/>
    <w:rsid w:val="5B5D6D73"/>
    <w:rsid w:val="5B621564"/>
    <w:rsid w:val="5B7D19EE"/>
    <w:rsid w:val="5B830668"/>
    <w:rsid w:val="5B8A0BEC"/>
    <w:rsid w:val="5B8E767F"/>
    <w:rsid w:val="5B9062C9"/>
    <w:rsid w:val="5B9928B4"/>
    <w:rsid w:val="5B9A0FAF"/>
    <w:rsid w:val="5BA800EC"/>
    <w:rsid w:val="5BA913F1"/>
    <w:rsid w:val="5BB51980"/>
    <w:rsid w:val="5BC53DAB"/>
    <w:rsid w:val="5BC709A1"/>
    <w:rsid w:val="5BD40261"/>
    <w:rsid w:val="5BD84D64"/>
    <w:rsid w:val="5BE1154B"/>
    <w:rsid w:val="5BE45D53"/>
    <w:rsid w:val="5BE57F51"/>
    <w:rsid w:val="5BE748C6"/>
    <w:rsid w:val="5BF603EF"/>
    <w:rsid w:val="5BFE68FD"/>
    <w:rsid w:val="5C3839BE"/>
    <w:rsid w:val="5C453E27"/>
    <w:rsid w:val="5C595D12"/>
    <w:rsid w:val="5C614599"/>
    <w:rsid w:val="5C646245"/>
    <w:rsid w:val="5C701A3C"/>
    <w:rsid w:val="5C716CE1"/>
    <w:rsid w:val="5C7B5EC6"/>
    <w:rsid w:val="5C807415"/>
    <w:rsid w:val="5C9238ED"/>
    <w:rsid w:val="5CA0125F"/>
    <w:rsid w:val="5CAD5476"/>
    <w:rsid w:val="5CBF1935"/>
    <w:rsid w:val="5CCF2D77"/>
    <w:rsid w:val="5CD033D2"/>
    <w:rsid w:val="5CE1534A"/>
    <w:rsid w:val="5CE26B6F"/>
    <w:rsid w:val="5CE964FA"/>
    <w:rsid w:val="5CEF56B2"/>
    <w:rsid w:val="5CFB7A99"/>
    <w:rsid w:val="5CFC13ED"/>
    <w:rsid w:val="5CFC2F9C"/>
    <w:rsid w:val="5D3046F0"/>
    <w:rsid w:val="5D467388"/>
    <w:rsid w:val="5D4E7523"/>
    <w:rsid w:val="5D5A68CE"/>
    <w:rsid w:val="5D6D1686"/>
    <w:rsid w:val="5D807DA3"/>
    <w:rsid w:val="5D85547F"/>
    <w:rsid w:val="5D8D4730"/>
    <w:rsid w:val="5D963448"/>
    <w:rsid w:val="5DB1365C"/>
    <w:rsid w:val="5DC21A60"/>
    <w:rsid w:val="5DC82124"/>
    <w:rsid w:val="5DDC5941"/>
    <w:rsid w:val="5DE55498"/>
    <w:rsid w:val="5DE81CA0"/>
    <w:rsid w:val="5DF0255D"/>
    <w:rsid w:val="5DF04B2E"/>
    <w:rsid w:val="5DFF18C5"/>
    <w:rsid w:val="5E1D0E75"/>
    <w:rsid w:val="5E3C172A"/>
    <w:rsid w:val="5E504541"/>
    <w:rsid w:val="5E5238CE"/>
    <w:rsid w:val="5E677FF0"/>
    <w:rsid w:val="5E6F213A"/>
    <w:rsid w:val="5E6F75FB"/>
    <w:rsid w:val="5E841B1E"/>
    <w:rsid w:val="5E872AA3"/>
    <w:rsid w:val="5E874207"/>
    <w:rsid w:val="5E941DB9"/>
    <w:rsid w:val="5EB67D6F"/>
    <w:rsid w:val="5EB96775"/>
    <w:rsid w:val="5EC75A8B"/>
    <w:rsid w:val="5ED1786E"/>
    <w:rsid w:val="5ED61EFC"/>
    <w:rsid w:val="5EE353BB"/>
    <w:rsid w:val="5EF01BE5"/>
    <w:rsid w:val="5F0458F0"/>
    <w:rsid w:val="5F0E3C81"/>
    <w:rsid w:val="5F107184"/>
    <w:rsid w:val="5F176EFB"/>
    <w:rsid w:val="5F1F1408"/>
    <w:rsid w:val="5F1F7F7B"/>
    <w:rsid w:val="5F2F7A39"/>
    <w:rsid w:val="5F3828C7"/>
    <w:rsid w:val="5F5701F8"/>
    <w:rsid w:val="5F6B4B03"/>
    <w:rsid w:val="5F6D37CD"/>
    <w:rsid w:val="5F7A726C"/>
    <w:rsid w:val="5F7E2C27"/>
    <w:rsid w:val="5F7F5239"/>
    <w:rsid w:val="5F8F54D4"/>
    <w:rsid w:val="5F933EDA"/>
    <w:rsid w:val="5FA131F0"/>
    <w:rsid w:val="5FA650F9"/>
    <w:rsid w:val="5FA91901"/>
    <w:rsid w:val="5FAA44E9"/>
    <w:rsid w:val="5FAD49AA"/>
    <w:rsid w:val="5FAF7F87"/>
    <w:rsid w:val="5FEA69F9"/>
    <w:rsid w:val="5FF564FD"/>
    <w:rsid w:val="5FFC590C"/>
    <w:rsid w:val="6009411E"/>
    <w:rsid w:val="6012002C"/>
    <w:rsid w:val="60184133"/>
    <w:rsid w:val="6022477C"/>
    <w:rsid w:val="60503F00"/>
    <w:rsid w:val="60561A1A"/>
    <w:rsid w:val="605D6E26"/>
    <w:rsid w:val="60991209"/>
    <w:rsid w:val="60A059CC"/>
    <w:rsid w:val="60B43F73"/>
    <w:rsid w:val="60B47835"/>
    <w:rsid w:val="60C0720B"/>
    <w:rsid w:val="60C11696"/>
    <w:rsid w:val="60C53741"/>
    <w:rsid w:val="60C864D5"/>
    <w:rsid w:val="60D80CEE"/>
    <w:rsid w:val="60DA41F1"/>
    <w:rsid w:val="60F63B21"/>
    <w:rsid w:val="60FD0F2E"/>
    <w:rsid w:val="61155754"/>
    <w:rsid w:val="61187559"/>
    <w:rsid w:val="612620F2"/>
    <w:rsid w:val="615F7CCE"/>
    <w:rsid w:val="616604E3"/>
    <w:rsid w:val="61684983"/>
    <w:rsid w:val="617059E9"/>
    <w:rsid w:val="61857110"/>
    <w:rsid w:val="61870E92"/>
    <w:rsid w:val="619501A8"/>
    <w:rsid w:val="61970345"/>
    <w:rsid w:val="61A630AD"/>
    <w:rsid w:val="61C144EF"/>
    <w:rsid w:val="61CF1286"/>
    <w:rsid w:val="61E7692D"/>
    <w:rsid w:val="61F401C1"/>
    <w:rsid w:val="61F60CF8"/>
    <w:rsid w:val="61F66F47"/>
    <w:rsid w:val="61F82A3C"/>
    <w:rsid w:val="62111CEF"/>
    <w:rsid w:val="62144E73"/>
    <w:rsid w:val="62230D10"/>
    <w:rsid w:val="62310735"/>
    <w:rsid w:val="62361326"/>
    <w:rsid w:val="623F2AE5"/>
    <w:rsid w:val="623F2BBF"/>
    <w:rsid w:val="62476747"/>
    <w:rsid w:val="624D1AEB"/>
    <w:rsid w:val="624E1B54"/>
    <w:rsid w:val="62533A5E"/>
    <w:rsid w:val="625414DF"/>
    <w:rsid w:val="62600B75"/>
    <w:rsid w:val="62636933"/>
    <w:rsid w:val="62654FFD"/>
    <w:rsid w:val="627A5E9C"/>
    <w:rsid w:val="62872FB3"/>
    <w:rsid w:val="628911AD"/>
    <w:rsid w:val="629E2BD8"/>
    <w:rsid w:val="62C47B7E"/>
    <w:rsid w:val="62D452B1"/>
    <w:rsid w:val="62DA0E8E"/>
    <w:rsid w:val="62EC5B65"/>
    <w:rsid w:val="62F04BE1"/>
    <w:rsid w:val="62FE3EF7"/>
    <w:rsid w:val="631A3196"/>
    <w:rsid w:val="63336829"/>
    <w:rsid w:val="6333694F"/>
    <w:rsid w:val="634312B0"/>
    <w:rsid w:val="63523981"/>
    <w:rsid w:val="63560499"/>
    <w:rsid w:val="63590D8D"/>
    <w:rsid w:val="63711334"/>
    <w:rsid w:val="63743CD1"/>
    <w:rsid w:val="637C47C5"/>
    <w:rsid w:val="637F0159"/>
    <w:rsid w:val="639E5FFE"/>
    <w:rsid w:val="63DE0FE6"/>
    <w:rsid w:val="63E73E74"/>
    <w:rsid w:val="640956AE"/>
    <w:rsid w:val="640C3047"/>
    <w:rsid w:val="64187EC6"/>
    <w:rsid w:val="645657AD"/>
    <w:rsid w:val="64662E85"/>
    <w:rsid w:val="646E2E54"/>
    <w:rsid w:val="64837576"/>
    <w:rsid w:val="64991719"/>
    <w:rsid w:val="64A039A5"/>
    <w:rsid w:val="64CE2EC6"/>
    <w:rsid w:val="64E929E2"/>
    <w:rsid w:val="64EE6C25"/>
    <w:rsid w:val="650264B6"/>
    <w:rsid w:val="65046BCA"/>
    <w:rsid w:val="650A2CD2"/>
    <w:rsid w:val="650F4A36"/>
    <w:rsid w:val="651013AC"/>
    <w:rsid w:val="651E51F6"/>
    <w:rsid w:val="65220379"/>
    <w:rsid w:val="65270084"/>
    <w:rsid w:val="652B3207"/>
    <w:rsid w:val="6530087B"/>
    <w:rsid w:val="65333E96"/>
    <w:rsid w:val="6536289C"/>
    <w:rsid w:val="654D4A40"/>
    <w:rsid w:val="655E275C"/>
    <w:rsid w:val="65771107"/>
    <w:rsid w:val="657D4B0B"/>
    <w:rsid w:val="658D08DC"/>
    <w:rsid w:val="65962AB6"/>
    <w:rsid w:val="659B5074"/>
    <w:rsid w:val="65B5316B"/>
    <w:rsid w:val="65C13936"/>
    <w:rsid w:val="65C601BA"/>
    <w:rsid w:val="65CA5812"/>
    <w:rsid w:val="65E92340"/>
    <w:rsid w:val="65F1774C"/>
    <w:rsid w:val="661070A1"/>
    <w:rsid w:val="66123504"/>
    <w:rsid w:val="661A0911"/>
    <w:rsid w:val="66316FB0"/>
    <w:rsid w:val="663E784C"/>
    <w:rsid w:val="663F5B50"/>
    <w:rsid w:val="6657323F"/>
    <w:rsid w:val="666B1614"/>
    <w:rsid w:val="666B7AFF"/>
    <w:rsid w:val="667941AD"/>
    <w:rsid w:val="668869C6"/>
    <w:rsid w:val="669051F0"/>
    <w:rsid w:val="669E2776"/>
    <w:rsid w:val="66A42A73"/>
    <w:rsid w:val="66A739F8"/>
    <w:rsid w:val="66BD083B"/>
    <w:rsid w:val="66C37AA5"/>
    <w:rsid w:val="66CB4EB1"/>
    <w:rsid w:val="66CD05F6"/>
    <w:rsid w:val="66D60CC4"/>
    <w:rsid w:val="66E128D8"/>
    <w:rsid w:val="66ED66EB"/>
    <w:rsid w:val="66F150F1"/>
    <w:rsid w:val="66F76A2E"/>
    <w:rsid w:val="67113427"/>
    <w:rsid w:val="67205C40"/>
    <w:rsid w:val="6729654F"/>
    <w:rsid w:val="67387A63"/>
    <w:rsid w:val="673960CC"/>
    <w:rsid w:val="673F51E4"/>
    <w:rsid w:val="6746382A"/>
    <w:rsid w:val="6754719E"/>
    <w:rsid w:val="67762CFD"/>
    <w:rsid w:val="67911835"/>
    <w:rsid w:val="67A34B94"/>
    <w:rsid w:val="67AB5824"/>
    <w:rsid w:val="67C66222"/>
    <w:rsid w:val="67CF2561"/>
    <w:rsid w:val="67CF6087"/>
    <w:rsid w:val="67DA08F2"/>
    <w:rsid w:val="67E31201"/>
    <w:rsid w:val="67E36C7A"/>
    <w:rsid w:val="68033CB4"/>
    <w:rsid w:val="680C0D40"/>
    <w:rsid w:val="681151C8"/>
    <w:rsid w:val="681F7D61"/>
    <w:rsid w:val="683374CC"/>
    <w:rsid w:val="683A1F7D"/>
    <w:rsid w:val="68403B19"/>
    <w:rsid w:val="68404E89"/>
    <w:rsid w:val="68483124"/>
    <w:rsid w:val="684D4D07"/>
    <w:rsid w:val="684F509A"/>
    <w:rsid w:val="68561424"/>
    <w:rsid w:val="68596C41"/>
    <w:rsid w:val="685F3791"/>
    <w:rsid w:val="68642640"/>
    <w:rsid w:val="686C7E60"/>
    <w:rsid w:val="68704307"/>
    <w:rsid w:val="6888621B"/>
    <w:rsid w:val="688C2914"/>
    <w:rsid w:val="68914293"/>
    <w:rsid w:val="6893229E"/>
    <w:rsid w:val="689977C6"/>
    <w:rsid w:val="689C09B0"/>
    <w:rsid w:val="68A23115"/>
    <w:rsid w:val="68A235FA"/>
    <w:rsid w:val="68B824DE"/>
    <w:rsid w:val="68CD117F"/>
    <w:rsid w:val="68D4658B"/>
    <w:rsid w:val="68E414FB"/>
    <w:rsid w:val="68FA2F47"/>
    <w:rsid w:val="68FA3C61"/>
    <w:rsid w:val="690F2EED"/>
    <w:rsid w:val="6920756F"/>
    <w:rsid w:val="69290213"/>
    <w:rsid w:val="693F5C3A"/>
    <w:rsid w:val="69457B44"/>
    <w:rsid w:val="694C025D"/>
    <w:rsid w:val="69526E59"/>
    <w:rsid w:val="69871E2F"/>
    <w:rsid w:val="69895CAB"/>
    <w:rsid w:val="699C32E1"/>
    <w:rsid w:val="699E3A55"/>
    <w:rsid w:val="699E3B7B"/>
    <w:rsid w:val="69A320DB"/>
    <w:rsid w:val="69A80C2B"/>
    <w:rsid w:val="69AB74E8"/>
    <w:rsid w:val="69AE3CF0"/>
    <w:rsid w:val="69B24302"/>
    <w:rsid w:val="69B3677C"/>
    <w:rsid w:val="69B7104E"/>
    <w:rsid w:val="69D43F2F"/>
    <w:rsid w:val="69E642E8"/>
    <w:rsid w:val="69ED1256"/>
    <w:rsid w:val="6A077C02"/>
    <w:rsid w:val="6A0C6288"/>
    <w:rsid w:val="6A231730"/>
    <w:rsid w:val="6A360751"/>
    <w:rsid w:val="6A3A42C0"/>
    <w:rsid w:val="6A417815"/>
    <w:rsid w:val="6A435FF0"/>
    <w:rsid w:val="6A4E6DFB"/>
    <w:rsid w:val="6A617C95"/>
    <w:rsid w:val="6A624A98"/>
    <w:rsid w:val="6A652199"/>
    <w:rsid w:val="6A6F75CB"/>
    <w:rsid w:val="6A767E0C"/>
    <w:rsid w:val="6A7C5642"/>
    <w:rsid w:val="6A894958"/>
    <w:rsid w:val="6A9813CD"/>
    <w:rsid w:val="6ABC062A"/>
    <w:rsid w:val="6AC25DB6"/>
    <w:rsid w:val="6ACC73F8"/>
    <w:rsid w:val="6ACD4147"/>
    <w:rsid w:val="6AD050CC"/>
    <w:rsid w:val="6AD24675"/>
    <w:rsid w:val="6AD51554"/>
    <w:rsid w:val="6AF44007"/>
    <w:rsid w:val="6AF71E54"/>
    <w:rsid w:val="6AF9356D"/>
    <w:rsid w:val="6B085226"/>
    <w:rsid w:val="6B2F0ACD"/>
    <w:rsid w:val="6B344DF0"/>
    <w:rsid w:val="6B356FEF"/>
    <w:rsid w:val="6B375D75"/>
    <w:rsid w:val="6B385F49"/>
    <w:rsid w:val="6B3F558D"/>
    <w:rsid w:val="6B400C03"/>
    <w:rsid w:val="6B736E42"/>
    <w:rsid w:val="6B9B5A9A"/>
    <w:rsid w:val="6BA718AC"/>
    <w:rsid w:val="6BAE13DC"/>
    <w:rsid w:val="6BB33140"/>
    <w:rsid w:val="6BB71B46"/>
    <w:rsid w:val="6BC27ED8"/>
    <w:rsid w:val="6BC930E6"/>
    <w:rsid w:val="6BCA0B96"/>
    <w:rsid w:val="6BCF312F"/>
    <w:rsid w:val="6BDC4305"/>
    <w:rsid w:val="6BDD3F84"/>
    <w:rsid w:val="6BF64EAE"/>
    <w:rsid w:val="6BFE1F00"/>
    <w:rsid w:val="6C0309A0"/>
    <w:rsid w:val="6C053E44"/>
    <w:rsid w:val="6C120F5B"/>
    <w:rsid w:val="6C2305C9"/>
    <w:rsid w:val="6C3A2120"/>
    <w:rsid w:val="6C3C1DA0"/>
    <w:rsid w:val="6C3E3C9D"/>
    <w:rsid w:val="6C475BB2"/>
    <w:rsid w:val="6C4B23BA"/>
    <w:rsid w:val="6C4C07CE"/>
    <w:rsid w:val="6C56135A"/>
    <w:rsid w:val="6C573C4E"/>
    <w:rsid w:val="6C606ADC"/>
    <w:rsid w:val="6C68196A"/>
    <w:rsid w:val="6C741EF9"/>
    <w:rsid w:val="6C760C80"/>
    <w:rsid w:val="6C8A7920"/>
    <w:rsid w:val="6C8B2FA3"/>
    <w:rsid w:val="6CB406E8"/>
    <w:rsid w:val="6CB46566"/>
    <w:rsid w:val="6CE25DB1"/>
    <w:rsid w:val="6CE27381"/>
    <w:rsid w:val="6CE82612"/>
    <w:rsid w:val="6D2E042E"/>
    <w:rsid w:val="6D3050B3"/>
    <w:rsid w:val="6D3D73C4"/>
    <w:rsid w:val="6D3F28C7"/>
    <w:rsid w:val="6D565D6F"/>
    <w:rsid w:val="6D580C3B"/>
    <w:rsid w:val="6D6326C2"/>
    <w:rsid w:val="6D70219D"/>
    <w:rsid w:val="6D706919"/>
    <w:rsid w:val="6D7E14B2"/>
    <w:rsid w:val="6D7F36B1"/>
    <w:rsid w:val="6D8A2D46"/>
    <w:rsid w:val="6D8D0426"/>
    <w:rsid w:val="6D916E4E"/>
    <w:rsid w:val="6DAF1C81"/>
    <w:rsid w:val="6DC42A14"/>
    <w:rsid w:val="6DC618A6"/>
    <w:rsid w:val="6DC924A2"/>
    <w:rsid w:val="6DD30BBC"/>
    <w:rsid w:val="6DE17ED2"/>
    <w:rsid w:val="6DFB5EE0"/>
    <w:rsid w:val="6DFE5284"/>
    <w:rsid w:val="6E03390A"/>
    <w:rsid w:val="6E40376F"/>
    <w:rsid w:val="6E445511"/>
    <w:rsid w:val="6E53302A"/>
    <w:rsid w:val="6E5A4318"/>
    <w:rsid w:val="6E713F3E"/>
    <w:rsid w:val="6E7645B3"/>
    <w:rsid w:val="6E84174D"/>
    <w:rsid w:val="6E9A5102"/>
    <w:rsid w:val="6EBA5637"/>
    <w:rsid w:val="6EBB192F"/>
    <w:rsid w:val="6EBE3907"/>
    <w:rsid w:val="6EC14FC1"/>
    <w:rsid w:val="6ECB58D1"/>
    <w:rsid w:val="6ECD1366"/>
    <w:rsid w:val="6ED177DA"/>
    <w:rsid w:val="6ED84526"/>
    <w:rsid w:val="6F15211F"/>
    <w:rsid w:val="6F1749AE"/>
    <w:rsid w:val="6F2140E1"/>
    <w:rsid w:val="6F3068FA"/>
    <w:rsid w:val="6F352D82"/>
    <w:rsid w:val="6F44559B"/>
    <w:rsid w:val="6F4B4F26"/>
    <w:rsid w:val="6F6228D5"/>
    <w:rsid w:val="6F625C22"/>
    <w:rsid w:val="6F6B536A"/>
    <w:rsid w:val="6F7076E4"/>
    <w:rsid w:val="6F733E77"/>
    <w:rsid w:val="6F7B6E0E"/>
    <w:rsid w:val="6F7F1EFD"/>
    <w:rsid w:val="6F8D3411"/>
    <w:rsid w:val="6F95081D"/>
    <w:rsid w:val="6F9A4CA5"/>
    <w:rsid w:val="6FBC64DE"/>
    <w:rsid w:val="6FBF7463"/>
    <w:rsid w:val="6FC62A4C"/>
    <w:rsid w:val="6FCC1FFC"/>
    <w:rsid w:val="6FCE54FF"/>
    <w:rsid w:val="700A6775"/>
    <w:rsid w:val="701337DF"/>
    <w:rsid w:val="702459EC"/>
    <w:rsid w:val="70355FE6"/>
    <w:rsid w:val="703A1840"/>
    <w:rsid w:val="703D2663"/>
    <w:rsid w:val="703D7D31"/>
    <w:rsid w:val="703E57B3"/>
    <w:rsid w:val="7047544F"/>
    <w:rsid w:val="704760C2"/>
    <w:rsid w:val="705553D8"/>
    <w:rsid w:val="705E3AE9"/>
    <w:rsid w:val="70655672"/>
    <w:rsid w:val="707028B3"/>
    <w:rsid w:val="70804E40"/>
    <w:rsid w:val="70845F27"/>
    <w:rsid w:val="709D104F"/>
    <w:rsid w:val="709D6F0D"/>
    <w:rsid w:val="709F0A11"/>
    <w:rsid w:val="70A17A56"/>
    <w:rsid w:val="70A4425D"/>
    <w:rsid w:val="70E25A9A"/>
    <w:rsid w:val="70E33D42"/>
    <w:rsid w:val="70EF55D6"/>
    <w:rsid w:val="70F368E3"/>
    <w:rsid w:val="71132313"/>
    <w:rsid w:val="711D740E"/>
    <w:rsid w:val="71205DA5"/>
    <w:rsid w:val="71213AE5"/>
    <w:rsid w:val="71236D2A"/>
    <w:rsid w:val="712D7639"/>
    <w:rsid w:val="713623FB"/>
    <w:rsid w:val="714F444D"/>
    <w:rsid w:val="71502613"/>
    <w:rsid w:val="717026AC"/>
    <w:rsid w:val="71736BF7"/>
    <w:rsid w:val="71750F43"/>
    <w:rsid w:val="7179553A"/>
    <w:rsid w:val="717C146B"/>
    <w:rsid w:val="71890EB1"/>
    <w:rsid w:val="71AA5D09"/>
    <w:rsid w:val="71AC6CEF"/>
    <w:rsid w:val="71B8501F"/>
    <w:rsid w:val="71BD6F28"/>
    <w:rsid w:val="71CB202B"/>
    <w:rsid w:val="71EC41F4"/>
    <w:rsid w:val="71F75E09"/>
    <w:rsid w:val="71FC6A0D"/>
    <w:rsid w:val="720D51C5"/>
    <w:rsid w:val="721B37CB"/>
    <w:rsid w:val="721C4D44"/>
    <w:rsid w:val="722877C5"/>
    <w:rsid w:val="722A1ADB"/>
    <w:rsid w:val="722B2DE0"/>
    <w:rsid w:val="723018B3"/>
    <w:rsid w:val="72396872"/>
    <w:rsid w:val="724C3314"/>
    <w:rsid w:val="72606732"/>
    <w:rsid w:val="72804A68"/>
    <w:rsid w:val="729B32BA"/>
    <w:rsid w:val="72A823A9"/>
    <w:rsid w:val="72C96161"/>
    <w:rsid w:val="72CD12E4"/>
    <w:rsid w:val="72F861B0"/>
    <w:rsid w:val="73062743"/>
    <w:rsid w:val="731068D5"/>
    <w:rsid w:val="73123FD7"/>
    <w:rsid w:val="73127BDE"/>
    <w:rsid w:val="731633D1"/>
    <w:rsid w:val="731D5BEB"/>
    <w:rsid w:val="73210D6E"/>
    <w:rsid w:val="73302354"/>
    <w:rsid w:val="73380993"/>
    <w:rsid w:val="733A3E96"/>
    <w:rsid w:val="733E7AD4"/>
    <w:rsid w:val="733F3BA1"/>
    <w:rsid w:val="73430029"/>
    <w:rsid w:val="73691BC5"/>
    <w:rsid w:val="737426B6"/>
    <w:rsid w:val="738E71A4"/>
    <w:rsid w:val="739C7F8F"/>
    <w:rsid w:val="73B1153B"/>
    <w:rsid w:val="73C7645B"/>
    <w:rsid w:val="73D7089D"/>
    <w:rsid w:val="73DA4A3B"/>
    <w:rsid w:val="73DC385D"/>
    <w:rsid w:val="73F15E96"/>
    <w:rsid w:val="73FB1D56"/>
    <w:rsid w:val="743111AC"/>
    <w:rsid w:val="7431692A"/>
    <w:rsid w:val="743C6043"/>
    <w:rsid w:val="743D3AC4"/>
    <w:rsid w:val="743F6E02"/>
    <w:rsid w:val="74450ED1"/>
    <w:rsid w:val="744F7B1A"/>
    <w:rsid w:val="74597B71"/>
    <w:rsid w:val="74613BC0"/>
    <w:rsid w:val="746C550D"/>
    <w:rsid w:val="74706470"/>
    <w:rsid w:val="74722C9A"/>
    <w:rsid w:val="749134A8"/>
    <w:rsid w:val="74951F55"/>
    <w:rsid w:val="74C958A7"/>
    <w:rsid w:val="74E57755"/>
    <w:rsid w:val="74F12094"/>
    <w:rsid w:val="74F22785"/>
    <w:rsid w:val="75032589"/>
    <w:rsid w:val="7532294A"/>
    <w:rsid w:val="75397D24"/>
    <w:rsid w:val="753D3667"/>
    <w:rsid w:val="754167EA"/>
    <w:rsid w:val="75630023"/>
    <w:rsid w:val="756A3232"/>
    <w:rsid w:val="756B2EB1"/>
    <w:rsid w:val="7571063E"/>
    <w:rsid w:val="75795A4A"/>
    <w:rsid w:val="758449FB"/>
    <w:rsid w:val="75A55D82"/>
    <w:rsid w:val="75A63F90"/>
    <w:rsid w:val="75B23626"/>
    <w:rsid w:val="75B4235C"/>
    <w:rsid w:val="75B864B0"/>
    <w:rsid w:val="75DA0F67"/>
    <w:rsid w:val="75FB4D1F"/>
    <w:rsid w:val="760011A7"/>
    <w:rsid w:val="765F11C0"/>
    <w:rsid w:val="7666272D"/>
    <w:rsid w:val="766765CC"/>
    <w:rsid w:val="766F494B"/>
    <w:rsid w:val="7671275F"/>
    <w:rsid w:val="76787B6C"/>
    <w:rsid w:val="76820AEE"/>
    <w:rsid w:val="76AA247B"/>
    <w:rsid w:val="76B80955"/>
    <w:rsid w:val="76C778EB"/>
    <w:rsid w:val="76C81C77"/>
    <w:rsid w:val="76C8536C"/>
    <w:rsid w:val="76CB62F1"/>
    <w:rsid w:val="76D25C7C"/>
    <w:rsid w:val="76D60199"/>
    <w:rsid w:val="76E52316"/>
    <w:rsid w:val="76E666A2"/>
    <w:rsid w:val="76F167EA"/>
    <w:rsid w:val="76F61F99"/>
    <w:rsid w:val="76F8173F"/>
    <w:rsid w:val="77102D10"/>
    <w:rsid w:val="77111AB0"/>
    <w:rsid w:val="77286F9E"/>
    <w:rsid w:val="772B760F"/>
    <w:rsid w:val="7730731A"/>
    <w:rsid w:val="77453A3C"/>
    <w:rsid w:val="774F17A8"/>
    <w:rsid w:val="7751475A"/>
    <w:rsid w:val="77556C05"/>
    <w:rsid w:val="775B44C2"/>
    <w:rsid w:val="775C3661"/>
    <w:rsid w:val="776B2B97"/>
    <w:rsid w:val="777412E1"/>
    <w:rsid w:val="778E5A65"/>
    <w:rsid w:val="779B3146"/>
    <w:rsid w:val="77A30552"/>
    <w:rsid w:val="77C16E38"/>
    <w:rsid w:val="77C85EE2"/>
    <w:rsid w:val="77CF7C33"/>
    <w:rsid w:val="77DB3F30"/>
    <w:rsid w:val="77E041A8"/>
    <w:rsid w:val="77E4483F"/>
    <w:rsid w:val="77E86AC9"/>
    <w:rsid w:val="77F42E21"/>
    <w:rsid w:val="77FA69E3"/>
    <w:rsid w:val="7805693A"/>
    <w:rsid w:val="78085CF8"/>
    <w:rsid w:val="7817324A"/>
    <w:rsid w:val="78173D95"/>
    <w:rsid w:val="781C30A5"/>
    <w:rsid w:val="781D5C9E"/>
    <w:rsid w:val="782C62B8"/>
    <w:rsid w:val="78335C43"/>
    <w:rsid w:val="783A77CC"/>
    <w:rsid w:val="78482365"/>
    <w:rsid w:val="78504E72"/>
    <w:rsid w:val="785173F2"/>
    <w:rsid w:val="78897F94"/>
    <w:rsid w:val="788C1BF0"/>
    <w:rsid w:val="78BA359E"/>
    <w:rsid w:val="78CB7931"/>
    <w:rsid w:val="78CC220B"/>
    <w:rsid w:val="78CF3543"/>
    <w:rsid w:val="78D02DFD"/>
    <w:rsid w:val="78DF5D5C"/>
    <w:rsid w:val="78F57EFF"/>
    <w:rsid w:val="79137359"/>
    <w:rsid w:val="793D18CD"/>
    <w:rsid w:val="79406FE8"/>
    <w:rsid w:val="794701A9"/>
    <w:rsid w:val="794C090E"/>
    <w:rsid w:val="795A0F29"/>
    <w:rsid w:val="795C0BA9"/>
    <w:rsid w:val="79697EBE"/>
    <w:rsid w:val="797265CF"/>
    <w:rsid w:val="7974624F"/>
    <w:rsid w:val="797F45E0"/>
    <w:rsid w:val="798619ED"/>
    <w:rsid w:val="7988146F"/>
    <w:rsid w:val="79915091"/>
    <w:rsid w:val="79A1389B"/>
    <w:rsid w:val="79A522A2"/>
    <w:rsid w:val="79A83226"/>
    <w:rsid w:val="79AC1C2C"/>
    <w:rsid w:val="79B90F42"/>
    <w:rsid w:val="79C92109"/>
    <w:rsid w:val="79E43571"/>
    <w:rsid w:val="79F26B1E"/>
    <w:rsid w:val="79F42021"/>
    <w:rsid w:val="79F74636"/>
    <w:rsid w:val="7A025D6B"/>
    <w:rsid w:val="7A2B5772"/>
    <w:rsid w:val="7A430EA6"/>
    <w:rsid w:val="7A5A5248"/>
    <w:rsid w:val="7A6E1CEA"/>
    <w:rsid w:val="7AA51E44"/>
    <w:rsid w:val="7AAB1B4F"/>
    <w:rsid w:val="7AB039D9"/>
    <w:rsid w:val="7AB73AA0"/>
    <w:rsid w:val="7AB90B00"/>
    <w:rsid w:val="7AC34C78"/>
    <w:rsid w:val="7AC810FF"/>
    <w:rsid w:val="7ACD16AF"/>
    <w:rsid w:val="7ACE5C23"/>
    <w:rsid w:val="7AD9139A"/>
    <w:rsid w:val="7ADF0D25"/>
    <w:rsid w:val="7AF6674C"/>
    <w:rsid w:val="7AF741CD"/>
    <w:rsid w:val="7B136D89"/>
    <w:rsid w:val="7B1C0B89"/>
    <w:rsid w:val="7B263697"/>
    <w:rsid w:val="7B2B3FEA"/>
    <w:rsid w:val="7B2C7AE9"/>
    <w:rsid w:val="7B3813B3"/>
    <w:rsid w:val="7B3D10BE"/>
    <w:rsid w:val="7B430FE4"/>
    <w:rsid w:val="7B4D3E98"/>
    <w:rsid w:val="7B5C3B71"/>
    <w:rsid w:val="7B7D40A6"/>
    <w:rsid w:val="7B7E53AB"/>
    <w:rsid w:val="7B7F375A"/>
    <w:rsid w:val="7B8C2652"/>
    <w:rsid w:val="7B9E3DFA"/>
    <w:rsid w:val="7B9E50AC"/>
    <w:rsid w:val="7BBD4F87"/>
    <w:rsid w:val="7BC82AD2"/>
    <w:rsid w:val="7BC86AA4"/>
    <w:rsid w:val="7BC951CA"/>
    <w:rsid w:val="7BEA24DC"/>
    <w:rsid w:val="7BF47568"/>
    <w:rsid w:val="7BFA600C"/>
    <w:rsid w:val="7BFD7E77"/>
    <w:rsid w:val="7C003181"/>
    <w:rsid w:val="7C17228A"/>
    <w:rsid w:val="7C1A5229"/>
    <w:rsid w:val="7C276ABD"/>
    <w:rsid w:val="7C437BA6"/>
    <w:rsid w:val="7C4416D4"/>
    <w:rsid w:val="7C661A55"/>
    <w:rsid w:val="7C6E1430"/>
    <w:rsid w:val="7C933BEE"/>
    <w:rsid w:val="7CAA075C"/>
    <w:rsid w:val="7CB266A1"/>
    <w:rsid w:val="7CB31958"/>
    <w:rsid w:val="7CB805AB"/>
    <w:rsid w:val="7CE333B2"/>
    <w:rsid w:val="7CF008DB"/>
    <w:rsid w:val="7CFA4897"/>
    <w:rsid w:val="7D1643CB"/>
    <w:rsid w:val="7D1F7055"/>
    <w:rsid w:val="7D264CCC"/>
    <w:rsid w:val="7D2D0569"/>
    <w:rsid w:val="7D474996"/>
    <w:rsid w:val="7D507824"/>
    <w:rsid w:val="7D6342C7"/>
    <w:rsid w:val="7D667F1E"/>
    <w:rsid w:val="7D68074E"/>
    <w:rsid w:val="7D6C607C"/>
    <w:rsid w:val="7D84412B"/>
    <w:rsid w:val="7D890C83"/>
    <w:rsid w:val="7D937014"/>
    <w:rsid w:val="7DA2182D"/>
    <w:rsid w:val="7DBA6ED4"/>
    <w:rsid w:val="7DCE3976"/>
    <w:rsid w:val="7DD54B07"/>
    <w:rsid w:val="7DE07113"/>
    <w:rsid w:val="7DFA443A"/>
    <w:rsid w:val="7E1562E9"/>
    <w:rsid w:val="7E312396"/>
    <w:rsid w:val="7E346B9D"/>
    <w:rsid w:val="7E4D1CC6"/>
    <w:rsid w:val="7E4E7747"/>
    <w:rsid w:val="7E5C44DF"/>
    <w:rsid w:val="7E5D74F0"/>
    <w:rsid w:val="7EA06B86"/>
    <w:rsid w:val="7EA15ECD"/>
    <w:rsid w:val="7EA271D1"/>
    <w:rsid w:val="7EC73B8E"/>
    <w:rsid w:val="7ECA128F"/>
    <w:rsid w:val="7ECA4B12"/>
    <w:rsid w:val="7ECD46FC"/>
    <w:rsid w:val="7ED3411D"/>
    <w:rsid w:val="7EEC55F6"/>
    <w:rsid w:val="7F0150A9"/>
    <w:rsid w:val="7F0C3DDA"/>
    <w:rsid w:val="7F0E3679"/>
    <w:rsid w:val="7F15170F"/>
    <w:rsid w:val="7F1C1117"/>
    <w:rsid w:val="7F297FD8"/>
    <w:rsid w:val="7F2C4AB0"/>
    <w:rsid w:val="7F4C4D66"/>
    <w:rsid w:val="7F564CCB"/>
    <w:rsid w:val="7F59567B"/>
    <w:rsid w:val="7F5A6980"/>
    <w:rsid w:val="7F687E94"/>
    <w:rsid w:val="7F7268DF"/>
    <w:rsid w:val="7F73536F"/>
    <w:rsid w:val="7F9E036E"/>
    <w:rsid w:val="7F9E4AEB"/>
    <w:rsid w:val="7FBC5C32"/>
    <w:rsid w:val="7FDB7991"/>
    <w:rsid w:val="7FDE3356"/>
    <w:rsid w:val="7FF656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semiHidden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table" w:styleId="43">
    <w:name w:val="Table Grid"/>
    <w:basedOn w:val="4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link w:val="84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4">
    <w:name w:val="FP Char"/>
    <w:link w:val="59"/>
    <w:qFormat/>
    <w:uiPriority w:val="0"/>
  </w:style>
  <w:style w:type="paragraph" w:customStyle="1" w:styleId="85">
    <w:name w:val="Guidance"/>
    <w:basedOn w:val="1"/>
    <w:qFormat/>
    <w:uiPriority w:val="0"/>
    <w:rPr>
      <w:i/>
      <w:color w:val="0000FF"/>
    </w:rPr>
  </w:style>
</w:styles>
</file>

<file path=word/_rels/document.xml.rels><?xml version="1.0" encoding="UTF-8" standalone="yes"?>
<Relationships xmlns="http://schemas.openxmlformats.org/package/2006/relationships"><Relationship Id="rId7" Type="http://schemas.microsoft.com/office/2011/relationships/people" Target="people.xml"/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109</Words>
  <Characters>623</Characters>
  <Lines>5</Lines>
  <Paragraphs>1</Paragraphs>
  <TotalTime>0</TotalTime>
  <ScaleCrop>false</ScaleCrop>
  <LinksUpToDate>false</LinksUpToDate>
  <CharactersWithSpaces>731</CharactersWithSpaces>
  <Application>WPS Office_12.8.2.21555_F1E327BC-269C-435d-A152-05C5408002CA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2023-05-09T09:18:00Z</dcterms:created>
  <dc:creator>Michael Sanders, John M Meredith</dc:creator>
  <cp:lastModifiedBy>liuyue20251128</cp:lastModifiedBy>
  <cp:lastPrinted>2411-12-31T23:00:00Z</cp:lastPrinted>
  <dcterms:modified xsi:type="dcterms:W3CDTF">2026-01-31T16:04:29Z</dcterms:modified>
  <dc:title>3GPP Change Request</dc:title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2052-12.8.2.21555</vt:lpwstr>
  </property>
  <property fmtid="{D5CDD505-2E9C-101B-9397-08002B2CF9AE}" pid="4" name="ICV">
    <vt:lpwstr>E2474720C9DA47C3BC9AF7B540D333C5_13</vt:lpwstr>
  </property>
</Properties>
</file>